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F079" w14:textId="5A629A6E" w:rsidR="00F6246D" w:rsidRDefault="00AC7BF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/>
          <w:b/>
          <w:bCs/>
          <w:color w:val="000000"/>
          <w:sz w:val="24"/>
          <w:lang w:eastAsia="ja-JP"/>
        </w:rPr>
        <w:t>SA WG2 Meeting #162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r w:rsidR="006843E5">
        <w:rPr>
          <w:rFonts w:ascii="Arial" w:hAnsi="Arial" w:cs="Arial"/>
          <w:b/>
          <w:bCs/>
          <w:sz w:val="24"/>
          <w:lang w:eastAsia="zh-CN"/>
        </w:rPr>
        <w:t>5573</w:t>
      </w:r>
    </w:p>
    <w:p w14:paraId="222A1C10" w14:textId="77777777" w:rsidR="00F6246D" w:rsidRDefault="00AC7BF9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Changsha, April 15 – April 19, 2024</w:t>
      </w:r>
    </w:p>
    <w:bookmarkEnd w:id="0"/>
    <w:bookmarkEnd w:id="1"/>
    <w:p w14:paraId="44835DF1" w14:textId="1BBE986F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vivo</w:t>
      </w:r>
      <w:r>
        <w:rPr>
          <w:rFonts w:ascii="Arial" w:hAnsi="Arial" w:cs="Arial"/>
          <w:b/>
          <w:lang w:eastAsia="zh-CN"/>
        </w:rPr>
        <w:t>, Intel</w:t>
      </w:r>
      <w:r>
        <w:rPr>
          <w:rFonts w:ascii="Arial" w:hAnsi="Arial" w:cs="Arial" w:hint="eastAsia"/>
          <w:b/>
          <w:lang w:val="en-US" w:eastAsia="zh-CN"/>
        </w:rPr>
        <w:t xml:space="preserve">, ZTE, </w:t>
      </w:r>
      <w:r>
        <w:rPr>
          <w:rFonts w:ascii="Arial" w:hAnsi="Arial" w:cs="Arial"/>
          <w:b/>
          <w:lang w:eastAsia="zh-CN"/>
        </w:rPr>
        <w:t>NTT DOCOMO</w:t>
      </w:r>
      <w:r w:rsidR="00090A8A">
        <w:rPr>
          <w:rFonts w:ascii="Arial" w:hAnsi="Arial" w:cs="Arial"/>
          <w:b/>
          <w:lang w:eastAsia="zh-CN"/>
        </w:rPr>
        <w:t>, OPPO,</w:t>
      </w:r>
      <w:r>
        <w:rPr>
          <w:rFonts w:ascii="Arial" w:hAnsi="Arial" w:cs="Arial"/>
          <w:b/>
          <w:lang w:eastAsia="zh-CN"/>
        </w:rPr>
        <w:t xml:space="preserve"> Lenovo</w:t>
      </w:r>
      <w:r w:rsidR="00BE4438">
        <w:rPr>
          <w:rFonts w:ascii="Arial" w:hAnsi="Arial" w:cs="Arial"/>
          <w:b/>
          <w:lang w:eastAsia="zh-CN"/>
        </w:rPr>
        <w:t xml:space="preserve">, </w:t>
      </w:r>
      <w:r w:rsidR="00BE4438" w:rsidRPr="00315406">
        <w:rPr>
          <w:rFonts w:ascii="Arial" w:hAnsi="Arial" w:cs="Arial"/>
          <w:b/>
          <w:lang w:eastAsia="zh-CN"/>
        </w:rPr>
        <w:t>China Telecom</w:t>
      </w:r>
    </w:p>
    <w:p w14:paraId="7EB7AF01" w14:textId="5C4DA1AB" w:rsidR="00F6246D" w:rsidRDefault="00AC7BF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Update Solution#1 </w:t>
      </w:r>
    </w:p>
    <w:p w14:paraId="67C1AC00" w14:textId="77777777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0BF078E9" w14:textId="77777777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19.15</w:t>
      </w:r>
    </w:p>
    <w:p w14:paraId="235B2E41" w14:textId="77777777" w:rsidR="00F6246D" w:rsidRDefault="00AC7BF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7C0A4282" w14:textId="77777777" w:rsidR="00F6246D" w:rsidRDefault="00AC7BF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 Update the solution#1 to solve </w:t>
      </w:r>
      <w:r>
        <w:rPr>
          <w:rFonts w:ascii="Arial" w:hAnsi="Arial" w:cs="Arial" w:hint="eastAsia"/>
          <w:i/>
          <w:lang w:eastAsia="zh-CN"/>
        </w:rPr>
        <w:t>some</w:t>
      </w:r>
      <w:r>
        <w:rPr>
          <w:rFonts w:ascii="Arial" w:hAnsi="Arial" w:cs="Arial"/>
          <w:i/>
        </w:rPr>
        <w:t xml:space="preserve"> Editor’s notes</w:t>
      </w:r>
      <w:bookmarkStart w:id="3" w:name="_GoBack"/>
      <w:r>
        <w:rPr>
          <w:rFonts w:ascii="Arial" w:hAnsi="Arial" w:cs="Arial"/>
          <w:i/>
          <w:lang w:eastAsia="zh-CN"/>
        </w:rPr>
        <w:t>, merge the solution 3</w:t>
      </w:r>
      <w:bookmarkEnd w:id="3"/>
      <w:r>
        <w:rPr>
          <w:rFonts w:ascii="Arial" w:hAnsi="Arial" w:cs="Arial"/>
          <w:i/>
          <w:lang w:eastAsia="zh-CN"/>
        </w:rPr>
        <w:t>.</w:t>
      </w:r>
      <w:r>
        <w:rPr>
          <w:rFonts w:ascii="Arial" w:hAnsi="Arial" w:cs="Arial"/>
          <w:i/>
        </w:rPr>
        <w:t xml:space="preserve"> </w:t>
      </w:r>
    </w:p>
    <w:p w14:paraId="30A67FB2" w14:textId="77777777" w:rsidR="00F6246D" w:rsidRDefault="00AC7BF9">
      <w:pPr>
        <w:pStyle w:val="1"/>
      </w:pPr>
      <w:r>
        <w:t>1 Discussion</w:t>
      </w:r>
    </w:p>
    <w:p w14:paraId="7E7D9CE9" w14:textId="19595453" w:rsidR="00F6246D" w:rsidRDefault="00AC7BF9">
      <w:r>
        <w:t>This paper is to resolve the following EN and also to update solution to refine the procedure</w:t>
      </w:r>
    </w:p>
    <w:p w14:paraId="33F9A143" w14:textId="77777777" w:rsidR="00F6246D" w:rsidRDefault="00AC7BF9">
      <w:pPr>
        <w:pStyle w:val="EditorsNote"/>
      </w:pPr>
      <w:r>
        <w:t>Editor's note:</w:t>
      </w:r>
      <w:r>
        <w:tab/>
        <w:t>Whether the AMF needs to select an LMF supporting the capability of AI/ML based positioning is FFS.</w:t>
      </w:r>
    </w:p>
    <w:p w14:paraId="0AAC62AE" w14:textId="77777777" w:rsidR="00F6246D" w:rsidRDefault="00AC7BF9">
      <w:pPr>
        <w:pStyle w:val="EditorsNote"/>
      </w:pPr>
      <w:r>
        <w:t>Editor's note:</w:t>
      </w:r>
      <w:r>
        <w:tab/>
        <w:t>Whether the NWDAF containing MTLF trains the ML model before step 4 is FFS, and how to trigger corresponding data collection by the MTLF for ML model training is FFS.</w:t>
      </w:r>
    </w:p>
    <w:p w14:paraId="125270CD" w14:textId="77777777" w:rsidR="00F6246D" w:rsidRDefault="00AC7BF9">
      <w:pPr>
        <w:pStyle w:val="EditorsNote"/>
      </w:pPr>
      <w:r>
        <w:t>Editor's note:</w:t>
      </w:r>
      <w:r>
        <w:tab/>
        <w:t>The procedures for the LMF to do MTLF discovery and selection and model sharing are FFS.</w:t>
      </w:r>
    </w:p>
    <w:p w14:paraId="7FBE15CD" w14:textId="0C293AFA" w:rsidR="00F6246D" w:rsidRDefault="00AC7BF9">
      <w:pPr>
        <w:rPr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indicated in TS 23.288 [5], </w:t>
      </w:r>
      <w:r>
        <w:rPr>
          <w:lang w:eastAsia="zh-CN"/>
        </w:rPr>
        <w:t xml:space="preserve">the NWDAF containing MTLF supports ML model training and ML model provisioning from R17; therefore, </w:t>
      </w:r>
      <w:r>
        <w:rPr>
          <w:rFonts w:eastAsia="Malgun Gothic"/>
          <w:lang w:eastAsia="en-GB"/>
        </w:rPr>
        <w:t>it is reasonable to reuse the NWDAF containing MTLF capabilities to train AI</w:t>
      </w:r>
      <w:r>
        <w:rPr>
          <w:lang w:eastAsia="zh-CN"/>
        </w:rPr>
        <w:t xml:space="preserve">/ML based positioning model </w:t>
      </w:r>
    </w:p>
    <w:p w14:paraId="3A57558E" w14:textId="69E8C62B" w:rsidR="00F6246D" w:rsidRDefault="00AC7BF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Two approaches are used in </w:t>
      </w:r>
      <w:r>
        <w:rPr>
          <w:rFonts w:eastAsia="宋体" w:hint="eastAsia"/>
          <w:lang w:val="en-US" w:eastAsia="zh-CN"/>
        </w:rPr>
        <w:t xml:space="preserve">Direct </w:t>
      </w:r>
      <w:r>
        <w:rPr>
          <w:rFonts w:eastAsia="宋体"/>
          <w:lang w:eastAsia="zh-CN"/>
        </w:rPr>
        <w:t xml:space="preserve">AI/ML based positioning, i.e., UE assisted positioning for Case 2b and </w:t>
      </w:r>
      <w:r>
        <w:rPr>
          <w:rFonts w:eastAsia="Malgun Gothic"/>
          <w:lang w:eastAsia="en-GB"/>
        </w:rPr>
        <w:t>NG-RAN node assisted positioning</w:t>
      </w:r>
      <w:r>
        <w:rPr>
          <w:rFonts w:eastAsia="宋体"/>
          <w:lang w:eastAsia="zh-CN"/>
        </w:rPr>
        <w:t xml:space="preserve"> for Case 3b as defined in TS 38.843 [6]. </w:t>
      </w:r>
    </w:p>
    <w:p w14:paraId="4379FAA2" w14:textId="77777777" w:rsidR="00F6246D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UE assisted positioning is that the UE obtains location measurements (e.g. PRS measurements) and sends the measurements to another entity (e.g. an LMF) to compute a location; </w:t>
      </w:r>
    </w:p>
    <w:p w14:paraId="3990EEB8" w14:textId="77777777" w:rsidR="00F6246D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NG-RAN node assisted positioning is that the NG-RAN node obtains location measurements (e.g. SRS measurements) of signals transmitted by a target UE and sends the measurements to another entity (e.g. an LMF) to compute a location. </w:t>
      </w:r>
    </w:p>
    <w:p w14:paraId="0822E8D5" w14:textId="201131F4" w:rsidR="00F6246D" w:rsidRDefault="00AC7BF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observed that these two methods have different input data for the entity (e.g. LMF) who computes the UE location, PRS measurements for Case 2b and SRS measurements for Case 3b.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hus, two types of ML Models may</w:t>
      </w:r>
      <w:r w:rsidR="00230F7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be trained for </w:t>
      </w:r>
      <w:r>
        <w:rPr>
          <w:rFonts w:eastAsia="宋体" w:hint="eastAsia"/>
          <w:lang w:val="en-US" w:eastAsia="zh-CN"/>
        </w:rPr>
        <w:t xml:space="preserve">Direct </w:t>
      </w:r>
      <w:r>
        <w:rPr>
          <w:rFonts w:eastAsia="宋体"/>
          <w:lang w:eastAsia="zh-CN"/>
        </w:rPr>
        <w:t>AI/ML Positioning for Case 2b and Case 3b.</w:t>
      </w:r>
    </w:p>
    <w:p w14:paraId="58A311A5" w14:textId="77777777" w:rsidR="00F6246D" w:rsidRPr="00574464" w:rsidRDefault="00AC7BF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discover </w:t>
      </w:r>
      <w:r w:rsidRPr="00574464">
        <w:rPr>
          <w:rFonts w:eastAsia="宋体"/>
          <w:lang w:eastAsia="zh-CN"/>
        </w:rPr>
        <w:t xml:space="preserve">an NWDAF </w:t>
      </w:r>
      <w:r w:rsidRPr="00574464">
        <w:rPr>
          <w:rFonts w:eastAsia="等线"/>
          <w:lang w:eastAsia="zh-CN"/>
        </w:rPr>
        <w:t xml:space="preserve">containing MTLF </w:t>
      </w:r>
      <w:r w:rsidRPr="00574464">
        <w:rPr>
          <w:rFonts w:eastAsia="宋体"/>
          <w:lang w:eastAsia="zh-CN"/>
        </w:rPr>
        <w:t xml:space="preserve">who supports ML </w:t>
      </w:r>
      <w:r w:rsidRPr="00574464">
        <w:rPr>
          <w:rFonts w:eastAsia="宋体" w:hint="eastAsia"/>
          <w:lang w:eastAsia="zh-CN"/>
        </w:rPr>
        <w:t>Model</w:t>
      </w:r>
      <w:r w:rsidRPr="00574464">
        <w:rPr>
          <w:rFonts w:eastAsia="宋体"/>
          <w:lang w:eastAsia="zh-CN"/>
        </w:rPr>
        <w:t xml:space="preserve"> training for </w:t>
      </w:r>
      <w:r w:rsidRPr="00574464">
        <w:rPr>
          <w:rFonts w:eastAsia="宋体" w:hint="eastAsia"/>
          <w:lang w:val="en-US" w:eastAsia="zh-CN"/>
        </w:rPr>
        <w:t xml:space="preserve">Direct </w:t>
      </w:r>
      <w:r w:rsidRPr="00574464">
        <w:rPr>
          <w:rFonts w:eastAsia="宋体"/>
          <w:lang w:eastAsia="zh-CN"/>
        </w:rPr>
        <w:t>AI/ML positioning:</w:t>
      </w:r>
    </w:p>
    <w:p w14:paraId="02E8C4D5" w14:textId="38E3EC04" w:rsidR="00F6246D" w:rsidRPr="00574464" w:rsidRDefault="00AC7BF9">
      <w:pPr>
        <w:pStyle w:val="B1"/>
        <w:rPr>
          <w:rFonts w:eastAsia="等线"/>
        </w:rPr>
      </w:pPr>
      <w:r w:rsidRPr="00574464">
        <w:rPr>
          <w:rFonts w:eastAsia="等线"/>
        </w:rPr>
        <w:t>-</w:t>
      </w:r>
      <w:r w:rsidRPr="00574464">
        <w:rPr>
          <w:rFonts w:eastAsia="等线"/>
        </w:rPr>
        <w:tab/>
        <w:t>An NWDAF</w:t>
      </w:r>
      <w:r w:rsidRPr="00574464">
        <w:rPr>
          <w:rFonts w:eastAsia="等线"/>
          <w:lang w:eastAsia="zh-CN"/>
        </w:rPr>
        <w:t xml:space="preserve"> containing MTLF </w:t>
      </w:r>
      <w:r w:rsidRPr="00574464">
        <w:rPr>
          <w:rFonts w:eastAsia="等线"/>
        </w:rPr>
        <w:t xml:space="preserve">could include the following parameters </w:t>
      </w:r>
      <w:r w:rsidRPr="00574464">
        <w:rPr>
          <w:rFonts w:eastAsia="等线" w:hint="eastAsia"/>
          <w:lang w:val="en-US" w:eastAsia="zh-CN"/>
        </w:rPr>
        <w:t xml:space="preserve">for Direct </w:t>
      </w:r>
      <w:r w:rsidRPr="00574464">
        <w:rPr>
          <w:lang w:eastAsia="zh-CN"/>
        </w:rPr>
        <w:t>AI/ML positioning model trai</w:t>
      </w:r>
      <w:r w:rsidRPr="00574464">
        <w:rPr>
          <w:lang w:eastAsia="zh-CN"/>
        </w:rPr>
        <w:t>ning</w:t>
      </w:r>
      <w:r w:rsidR="00CE0DE6">
        <w:rPr>
          <w:lang w:eastAsia="zh-CN"/>
        </w:rPr>
        <w:t xml:space="preserve"> </w:t>
      </w:r>
      <w:r w:rsidRPr="00574464">
        <w:rPr>
          <w:rFonts w:eastAsia="等线"/>
        </w:rPr>
        <w:t>in i</w:t>
      </w:r>
      <w:r w:rsidRPr="00574464">
        <w:rPr>
          <w:rFonts w:eastAsia="等线"/>
        </w:rPr>
        <w:t xml:space="preserve">ts NF Profile registered in the NRF. </w:t>
      </w:r>
    </w:p>
    <w:p w14:paraId="36D3C358" w14:textId="17259F34" w:rsidR="00F6246D" w:rsidRPr="00574464" w:rsidRDefault="00AC7BF9">
      <w:pPr>
        <w:pStyle w:val="B1"/>
        <w:ind w:leftChars="242" w:left="768"/>
        <w:rPr>
          <w:rFonts w:eastAsia="等线"/>
          <w:lang w:eastAsia="zh-CN"/>
        </w:rPr>
      </w:pPr>
      <w:r w:rsidRPr="00574464">
        <w:rPr>
          <w:rFonts w:eastAsia="等线" w:hint="eastAsia"/>
          <w:lang w:eastAsia="zh-CN"/>
        </w:rPr>
        <w:t>-</w:t>
      </w:r>
      <w:r w:rsidRPr="00574464">
        <w:rPr>
          <w:rFonts w:eastAsia="等线"/>
          <w:lang w:eastAsia="zh-CN"/>
        </w:rPr>
        <w:tab/>
      </w:r>
      <w:r w:rsidR="00971A31" w:rsidRPr="00574464">
        <w:rPr>
          <w:rFonts w:eastAsia="等线"/>
          <w:lang w:eastAsia="zh-CN"/>
        </w:rPr>
        <w:t xml:space="preserve">Indication of supporting model training for </w:t>
      </w:r>
      <w:r w:rsidRPr="00574464">
        <w:rPr>
          <w:rFonts w:eastAsia="等线" w:hint="eastAsia"/>
          <w:lang w:val="en-US" w:eastAsia="zh-CN"/>
        </w:rPr>
        <w:t xml:space="preserve">Direct </w:t>
      </w:r>
      <w:r w:rsidRPr="00574464">
        <w:rPr>
          <w:rFonts w:eastAsia="等线"/>
          <w:lang w:eastAsia="zh-CN"/>
        </w:rPr>
        <w:t>AI/ML positioning.</w:t>
      </w:r>
    </w:p>
    <w:p w14:paraId="74F9E800" w14:textId="77777777" w:rsidR="00F6246D" w:rsidRPr="00574464" w:rsidRDefault="00AC7BF9">
      <w:pPr>
        <w:pStyle w:val="B1"/>
        <w:ind w:leftChars="242" w:left="768"/>
      </w:pPr>
      <w:r w:rsidRPr="00574464">
        <w:rPr>
          <w:rFonts w:eastAsia="等线" w:hint="eastAsia"/>
          <w:lang w:eastAsia="zh-CN"/>
        </w:rPr>
        <w:t>-</w:t>
      </w:r>
      <w:r w:rsidRPr="00574464">
        <w:rPr>
          <w:rFonts w:eastAsia="等线"/>
          <w:lang w:eastAsia="zh-CN"/>
        </w:rPr>
        <w:tab/>
      </w:r>
      <w:r w:rsidRPr="00574464">
        <w:t>ML Model Filter information, e.g. S-NSSAI(s) and Area(s) of Interest for the trained ML model(s).</w:t>
      </w:r>
    </w:p>
    <w:p w14:paraId="32464176" w14:textId="77777777" w:rsidR="00F6246D" w:rsidRPr="00574464" w:rsidRDefault="00AC7BF9">
      <w:pPr>
        <w:pStyle w:val="B1"/>
        <w:ind w:leftChars="242" w:left="768"/>
        <w:rPr>
          <w:rFonts w:eastAsia="等线"/>
          <w:lang w:eastAsia="zh-CN"/>
        </w:rPr>
      </w:pPr>
      <w:r w:rsidRPr="00574464">
        <w:rPr>
          <w:rFonts w:eastAsia="等线" w:hint="eastAsia"/>
          <w:lang w:eastAsia="zh-CN"/>
        </w:rPr>
        <w:t>-</w:t>
      </w:r>
      <w:r w:rsidRPr="00574464">
        <w:rPr>
          <w:rFonts w:eastAsia="等线"/>
          <w:lang w:eastAsia="zh-CN"/>
        </w:rPr>
        <w:tab/>
      </w:r>
      <w:r w:rsidRPr="00574464">
        <w:t>ML Model Interoperability indicator (e.g. vendor ID) as defined in TS 23.288 [5].</w:t>
      </w:r>
    </w:p>
    <w:p w14:paraId="4C4A1047" w14:textId="77777777" w:rsidR="00F6246D" w:rsidRPr="00574464" w:rsidRDefault="00AC7BF9">
      <w:pPr>
        <w:pStyle w:val="B1"/>
        <w:ind w:leftChars="242" w:left="768"/>
        <w:rPr>
          <w:lang w:eastAsia="zh-CN"/>
        </w:rPr>
      </w:pPr>
      <w:r w:rsidRPr="00574464">
        <w:rPr>
          <w:rFonts w:eastAsia="等线"/>
          <w:lang w:eastAsia="zh-CN"/>
        </w:rPr>
        <w:t>-</w:t>
      </w:r>
      <w:r w:rsidRPr="00574464">
        <w:rPr>
          <w:lang w:eastAsia="zh-CN"/>
        </w:rPr>
        <w:tab/>
        <w:t xml:space="preserve">Supported type of </w:t>
      </w:r>
      <w:r w:rsidRPr="00574464">
        <w:rPr>
          <w:rFonts w:hint="eastAsia"/>
          <w:lang w:val="en-US" w:eastAsia="zh-CN"/>
        </w:rPr>
        <w:t xml:space="preserve">Direct </w:t>
      </w:r>
      <w:r w:rsidRPr="00574464">
        <w:rPr>
          <w:lang w:eastAsia="zh-CN"/>
        </w:rPr>
        <w:t xml:space="preserve">AI/ML based positioning, which indicates the supported case for ML Model training by the NWDAF </w:t>
      </w:r>
      <w:r w:rsidRPr="00574464">
        <w:rPr>
          <w:rFonts w:eastAsia="等线"/>
          <w:lang w:eastAsia="zh-CN"/>
        </w:rPr>
        <w:t>containing MTLF</w:t>
      </w:r>
      <w:r w:rsidRPr="00574464">
        <w:rPr>
          <w:lang w:eastAsia="zh-CN"/>
        </w:rPr>
        <w:t>, for example, UE assisted positioning and NG-RAN node assisted positioning.</w:t>
      </w:r>
    </w:p>
    <w:p w14:paraId="505F476A" w14:textId="7E62C1DF" w:rsidR="00F6246D" w:rsidRDefault="00AC7BF9">
      <w:pPr>
        <w:pStyle w:val="B1"/>
        <w:rPr>
          <w:rFonts w:eastAsia="等线"/>
        </w:rPr>
      </w:pPr>
      <w:r w:rsidRPr="00574464">
        <w:rPr>
          <w:rFonts w:eastAsia="等线"/>
        </w:rPr>
        <w:t>-</w:t>
      </w:r>
      <w:r w:rsidRPr="00574464">
        <w:rPr>
          <w:rFonts w:eastAsia="等线"/>
        </w:rPr>
        <w:tab/>
        <w:t>During the discovery of NWDAF</w:t>
      </w:r>
      <w:r w:rsidRPr="00574464">
        <w:rPr>
          <w:rFonts w:eastAsia="等线"/>
          <w:lang w:eastAsia="zh-CN"/>
        </w:rPr>
        <w:t xml:space="preserve"> containing MTLF, a consumer</w:t>
      </w:r>
      <w:r w:rsidRPr="00574464">
        <w:rPr>
          <w:rFonts w:eastAsia="等线"/>
        </w:rPr>
        <w:t xml:space="preserve"> may include </w:t>
      </w:r>
      <w:r w:rsidR="00091A42" w:rsidRPr="00574464">
        <w:rPr>
          <w:rFonts w:eastAsia="等线"/>
        </w:rPr>
        <w:t xml:space="preserve">indication of support of </w:t>
      </w:r>
      <w:r w:rsidR="00306C4C" w:rsidRPr="00574464">
        <w:rPr>
          <w:lang w:val="en-US" w:eastAsia="zh-CN"/>
        </w:rPr>
        <w:t xml:space="preserve">Direct </w:t>
      </w:r>
      <w:r w:rsidR="00306C4C" w:rsidRPr="00574464">
        <w:rPr>
          <w:lang w:eastAsia="zh-CN"/>
        </w:rPr>
        <w:t>AI/ML based positioning</w:t>
      </w:r>
      <w:r w:rsidR="00091A42" w:rsidRPr="00574464">
        <w:rPr>
          <w:lang w:eastAsia="zh-CN"/>
        </w:rPr>
        <w:t xml:space="preserve"> model</w:t>
      </w:r>
      <w:r w:rsidRPr="00574464">
        <w:rPr>
          <w:rFonts w:eastAsia="等线"/>
        </w:rPr>
        <w:t xml:space="preserve">, ML model filter information, NF consumer information, </w:t>
      </w:r>
      <w:r w:rsidRPr="00574464">
        <w:rPr>
          <w:lang w:eastAsia="zh-CN"/>
        </w:rPr>
        <w:t xml:space="preserve">the type of </w:t>
      </w:r>
      <w:r w:rsidRPr="00574464">
        <w:rPr>
          <w:rFonts w:hint="eastAsia"/>
          <w:lang w:val="en-US" w:eastAsia="zh-CN"/>
        </w:rPr>
        <w:t xml:space="preserve">Direct </w:t>
      </w:r>
      <w:r w:rsidRPr="00574464">
        <w:rPr>
          <w:lang w:eastAsia="zh-CN"/>
        </w:rPr>
        <w:t>AI/ML positioning</w:t>
      </w:r>
      <w:r w:rsidRPr="00574464">
        <w:rPr>
          <w:rFonts w:eastAsia="等线"/>
        </w:rPr>
        <w:t xml:space="preserve"> in the request. The NRF returns one or mo</w:t>
      </w:r>
      <w:r>
        <w:rPr>
          <w:rFonts w:eastAsia="等线"/>
        </w:rPr>
        <w:t>re candidate for instances of NWDAF</w:t>
      </w:r>
      <w:r>
        <w:rPr>
          <w:rFonts w:eastAsia="等线"/>
          <w:lang w:eastAsia="zh-CN"/>
        </w:rPr>
        <w:t xml:space="preserve"> containing </w:t>
      </w:r>
      <w:r>
        <w:rPr>
          <w:rFonts w:eastAsia="等线"/>
          <w:lang w:eastAsia="zh-CN"/>
        </w:rPr>
        <w:lastRenderedPageBreak/>
        <w:t xml:space="preserve">MTLF </w:t>
      </w:r>
      <w:r>
        <w:rPr>
          <w:rFonts w:eastAsia="宋体"/>
          <w:lang w:eastAsia="zh-CN"/>
        </w:rPr>
        <w:t xml:space="preserve">that is interoperable with the NF consumer and supports ML </w:t>
      </w:r>
      <w:r>
        <w:rPr>
          <w:rFonts w:eastAsia="宋体" w:hint="eastAsia"/>
          <w:lang w:eastAsia="zh-CN"/>
        </w:rPr>
        <w:t>Model</w:t>
      </w:r>
      <w:r>
        <w:rPr>
          <w:rFonts w:eastAsia="宋体"/>
          <w:lang w:eastAsia="zh-CN"/>
        </w:rPr>
        <w:t xml:space="preserve"> training for </w:t>
      </w:r>
      <w:r>
        <w:rPr>
          <w:rFonts w:eastAsia="宋体" w:hint="eastAsia"/>
          <w:lang w:val="en-US" w:eastAsia="zh-CN"/>
        </w:rPr>
        <w:t xml:space="preserve">Direct </w:t>
      </w:r>
      <w:r>
        <w:rPr>
          <w:rFonts w:eastAsia="宋体"/>
          <w:lang w:eastAsia="zh-CN"/>
        </w:rPr>
        <w:t>AI/ML positioning</w:t>
      </w:r>
      <w:r>
        <w:rPr>
          <w:rFonts w:eastAsia="等线"/>
          <w:lang w:eastAsia="zh-CN"/>
        </w:rPr>
        <w:t xml:space="preserve"> to</w:t>
      </w:r>
      <w:r>
        <w:rPr>
          <w:rFonts w:eastAsia="等线"/>
        </w:rPr>
        <w:t xml:space="preserve"> the NF consumer.</w:t>
      </w:r>
    </w:p>
    <w:p w14:paraId="2202C625" w14:textId="77777777" w:rsidR="00F6246D" w:rsidRPr="00971A31" w:rsidRDefault="00F6246D" w:rsidP="00CE0DE6"/>
    <w:p w14:paraId="5F784F15" w14:textId="77777777" w:rsidR="00F6246D" w:rsidRDefault="00AC7BF9">
      <w:pPr>
        <w:pStyle w:val="1"/>
      </w:pPr>
      <w:r>
        <w:t>2 Proposal</w:t>
      </w:r>
    </w:p>
    <w:p w14:paraId="257ECA13" w14:textId="77777777" w:rsidR="00F6246D" w:rsidRDefault="00AC7BF9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TR </w:t>
      </w:r>
      <w:bookmarkStart w:id="5" w:name="_Hlk93055440"/>
      <w:r>
        <w:rPr>
          <w:rFonts w:ascii="Arial" w:hAnsi="Arial" w:cs="Arial"/>
          <w:b/>
          <w:bCs/>
        </w:rPr>
        <w:t>23.700-8</w:t>
      </w:r>
      <w:bookmarkEnd w:id="5"/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</w:rPr>
        <w:t>.</w:t>
      </w:r>
      <w:bookmarkEnd w:id="4"/>
    </w:p>
    <w:p w14:paraId="0C1AEE88" w14:textId="77777777" w:rsidR="00F6246D" w:rsidRDefault="00F6246D"/>
    <w:p w14:paraId="003D90A8" w14:textId="77777777" w:rsidR="00F6246D" w:rsidRDefault="00AC7B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>
        <w:rPr>
          <w:rFonts w:ascii="Arial" w:hAnsi="Arial"/>
          <w:i/>
          <w:color w:val="FF0000"/>
          <w:sz w:val="24"/>
          <w:lang w:val="en-US"/>
        </w:rPr>
        <w:t xml:space="preserve"> change </w:t>
      </w:r>
    </w:p>
    <w:p w14:paraId="54E327D0" w14:textId="77777777" w:rsidR="00F6246D" w:rsidRDefault="00F6246D">
      <w:pPr>
        <w:rPr>
          <w:rFonts w:ascii="Arial" w:hAnsi="Arial" w:cs="Arial"/>
          <w:bCs/>
        </w:rPr>
      </w:pPr>
    </w:p>
    <w:p w14:paraId="297B4BE7" w14:textId="77777777" w:rsidR="00F6246D" w:rsidRPr="0070491C" w:rsidRDefault="00AC7BF9">
      <w:pPr>
        <w:pStyle w:val="2"/>
      </w:pPr>
      <w:bookmarkStart w:id="6" w:name="_Toc160781898"/>
      <w:r w:rsidRPr="0070491C">
        <w:t>6.1</w:t>
      </w:r>
      <w:r w:rsidRPr="0070491C">
        <w:rPr>
          <w:rFonts w:hint="eastAsia"/>
        </w:rPr>
        <w:tab/>
      </w:r>
      <w:r w:rsidRPr="0070491C">
        <w:t>Solution</w:t>
      </w:r>
      <w:r w:rsidRPr="0070491C">
        <w:rPr>
          <w:rFonts w:hint="eastAsia"/>
        </w:rPr>
        <w:t xml:space="preserve"> #</w:t>
      </w:r>
      <w:r w:rsidRPr="0070491C">
        <w:t>1: Direct AI/ML based Positioning for case 2b/3b</w:t>
      </w:r>
      <w:bookmarkEnd w:id="6"/>
    </w:p>
    <w:p w14:paraId="7A1BB003" w14:textId="77777777" w:rsidR="00F6246D" w:rsidRPr="0070491C" w:rsidRDefault="00AC7BF9">
      <w:pPr>
        <w:pStyle w:val="30"/>
      </w:pPr>
      <w:bookmarkStart w:id="7" w:name="_Toc160781899"/>
      <w:r w:rsidRPr="0070491C">
        <w:t>6.1.1</w:t>
      </w:r>
      <w:r w:rsidRPr="0070491C">
        <w:rPr>
          <w:rFonts w:hint="eastAsia"/>
        </w:rPr>
        <w:tab/>
        <w:t>Description</w:t>
      </w:r>
      <w:bookmarkEnd w:id="7"/>
    </w:p>
    <w:p w14:paraId="133C4DCA" w14:textId="77777777" w:rsidR="00F6246D" w:rsidRPr="0070491C" w:rsidRDefault="00AC7BF9">
      <w:r w:rsidRPr="0070491C">
        <w:t>This solution is for Key Issue#1: Enhancements to LCS to support Direct AI/ML based Positioning.</w:t>
      </w:r>
    </w:p>
    <w:p w14:paraId="0B810B0A" w14:textId="1304C41B" w:rsidR="00F6246D" w:rsidRPr="0070491C" w:rsidRDefault="00AC7BF9">
      <w:r w:rsidRPr="0070491C">
        <w:t xml:space="preserve">For Direct AI/ML based Positioning in LMF side, it will be the LMF that provides the estimated UE location based on AI mechanism. In this solution, </w:t>
      </w:r>
      <w:del w:id="8" w:author="vivo-v2" w:date="2024-04-01T09:21:00Z">
        <w:r w:rsidRPr="0070491C">
          <w:delText xml:space="preserve">it is proposed that NWDAF containing AnLF is collocated with </w:delText>
        </w:r>
      </w:del>
      <w:r w:rsidRPr="0070491C">
        <w:t>the LMF</w:t>
      </w:r>
      <w:ins w:id="9" w:author="vivo-v2" w:date="2024-04-01T09:21:00Z">
        <w:r w:rsidRPr="0070491C">
          <w:t xml:space="preserve"> can be collocated with an NWDAF cont</w:t>
        </w:r>
      </w:ins>
      <w:ins w:id="10" w:author="vivo-v2" w:date="2024-04-01T09:22:00Z">
        <w:r w:rsidRPr="0070491C">
          <w:t xml:space="preserve">aining </w:t>
        </w:r>
        <w:proofErr w:type="spellStart"/>
        <w:r w:rsidRPr="0070491C">
          <w:t>AnLF</w:t>
        </w:r>
      </w:ins>
      <w:proofErr w:type="spellEnd"/>
      <w:r w:rsidRPr="0070491C">
        <w:t xml:space="preserve">. </w:t>
      </w:r>
    </w:p>
    <w:p w14:paraId="70912B23" w14:textId="77777777" w:rsidR="00F6246D" w:rsidRPr="0070491C" w:rsidRDefault="00AC7BF9">
      <w:r w:rsidRPr="0070491C">
        <w:t>The ML model for inference in LMF can be retrieved from the NWDAF containing MTLF by reusing the existing procedure defined in TS 23.288 [5]</w:t>
      </w:r>
      <w:del w:id="11" w:author="vivo-5020" w:date="2024-04-18T10:20:00Z">
        <w:r w:rsidRPr="0070491C" w:rsidDel="002951BC">
          <w:delText>.</w:delText>
        </w:r>
      </w:del>
    </w:p>
    <w:p w14:paraId="0C30D9E0" w14:textId="728DD1F5" w:rsidR="00F6246D" w:rsidRPr="0070491C" w:rsidRDefault="00AC7BF9">
      <w:r w:rsidRPr="0070491C">
        <w:t xml:space="preserve">To train the ML model for </w:t>
      </w:r>
      <w:ins w:id="12" w:author="Yuang(ZTE)" w:date="2024-04-03T09:32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t>AI/ML based positioning requested by the LMF, the NWDAF containing MTLF will collect training data from data sources</w:t>
      </w:r>
      <w:ins w:id="13" w:author="DCM-BB1" w:date="2024-04-02T00:51:00Z">
        <w:r w:rsidRPr="0070491C">
          <w:t xml:space="preserve"> (including LMF and other </w:t>
        </w:r>
      </w:ins>
      <w:ins w:id="14" w:author="DCM-BB1" w:date="2024-04-02T00:52:00Z">
        <w:r w:rsidRPr="0070491C">
          <w:t>entities of 5GC)</w:t>
        </w:r>
      </w:ins>
      <w:r w:rsidRPr="0070491C">
        <w:t>.</w:t>
      </w:r>
      <w:ins w:id="15" w:author="vivo-v2" w:date="2024-04-01T08:41:00Z">
        <w:r w:rsidRPr="0070491C">
          <w:t xml:space="preserve"> </w:t>
        </w:r>
      </w:ins>
    </w:p>
    <w:p w14:paraId="4923191A" w14:textId="4E489925" w:rsidR="00F6246D" w:rsidRPr="0070491C" w:rsidRDefault="00AC7BF9">
      <w:pPr>
        <w:pStyle w:val="NO"/>
        <w:rPr>
          <w:ins w:id="16" w:author="vivo 1" w:date="2024-03-28T11:05:00Z"/>
        </w:rPr>
      </w:pPr>
      <w:r w:rsidRPr="0070491C">
        <w:t>NOTE:</w:t>
      </w:r>
      <w:r w:rsidRPr="0070491C">
        <w:tab/>
        <w:t xml:space="preserve">The data </w:t>
      </w:r>
      <w:ins w:id="17" w:author="vivo4" w:date="2024-04-14T18:23:00Z">
        <w:r w:rsidR="00342916" w:rsidRPr="0070491C">
          <w:t>related to RAN WGs</w:t>
        </w:r>
        <w:r w:rsidR="00342916" w:rsidRPr="0070491C" w:rsidDel="00342916">
          <w:rPr>
            <w:lang w:val="en-US" w:eastAsia="zh-CN"/>
          </w:rPr>
          <w:t xml:space="preserve"> </w:t>
        </w:r>
      </w:ins>
      <w:ins w:id="18" w:author="vivo4" w:date="2024-04-14T18:24:00Z">
        <w:r w:rsidR="00342916" w:rsidRPr="0070491C">
          <w:rPr>
            <w:lang w:val="en-US" w:eastAsia="zh-CN"/>
          </w:rPr>
          <w:t xml:space="preserve">and </w:t>
        </w:r>
      </w:ins>
      <w:ins w:id="19" w:author="Yuang(ZTE)" w:date="2024-04-03T09:32:00Z">
        <w:r w:rsidRPr="0070491C">
          <w:rPr>
            <w:rFonts w:hint="eastAsia"/>
            <w:lang w:val="en-US" w:eastAsia="zh-CN"/>
          </w:rPr>
          <w:t xml:space="preserve">used </w:t>
        </w:r>
      </w:ins>
      <w:r w:rsidRPr="0070491C">
        <w:t>for</w:t>
      </w:r>
      <w:ins w:id="20" w:author="Yuang(ZTE)" w:date="2024-04-03T09:34:00Z">
        <w:r w:rsidRPr="0070491C">
          <w:rPr>
            <w:rFonts w:hint="eastAsia"/>
            <w:lang w:val="en-US" w:eastAsia="zh-CN"/>
          </w:rPr>
          <w:t xml:space="preserve"> ML</w:t>
        </w:r>
      </w:ins>
      <w:r w:rsidRPr="0070491C">
        <w:t xml:space="preserve"> model training </w:t>
      </w:r>
      <w:ins w:id="21" w:author="Yuang(ZTE)" w:date="2024-04-03T09:34:00Z">
        <w:r w:rsidRPr="0070491C">
          <w:rPr>
            <w:rFonts w:hint="eastAsia"/>
            <w:lang w:val="en-US" w:eastAsia="zh-CN"/>
          </w:rPr>
          <w:t>for</w:t>
        </w:r>
      </w:ins>
      <w:r w:rsidRPr="0070491C">
        <w:t xml:space="preserve"> </w:t>
      </w:r>
      <w:ins w:id="22" w:author="Yuang(ZTE)" w:date="2024-04-03T09:32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t>AI/ML based positioning will be discussed and defined by RAN WGs and SA WG2 will align with RAN WGs.</w:t>
      </w:r>
    </w:p>
    <w:p w14:paraId="6286D329" w14:textId="45BCAB53" w:rsidR="00F6246D" w:rsidRPr="0070491C" w:rsidRDefault="00AC7BF9">
      <w:pPr>
        <w:rPr>
          <w:ins w:id="23" w:author="vivo 1" w:date="2024-03-28T11:41:00Z"/>
          <w:rFonts w:eastAsia="宋体"/>
          <w:lang w:eastAsia="zh-CN"/>
        </w:rPr>
      </w:pPr>
      <w:ins w:id="24" w:author="DCM-BB1" w:date="2024-04-02T00:52:00Z">
        <w:r w:rsidRPr="0070491C">
          <w:rPr>
            <w:rFonts w:eastAsia="宋体"/>
            <w:lang w:eastAsia="zh-CN"/>
          </w:rPr>
          <w:t>T</w:t>
        </w:r>
      </w:ins>
      <w:ins w:id="25" w:author="vivo 1" w:date="2024-03-28T11:41:00Z">
        <w:r w:rsidRPr="0070491C">
          <w:rPr>
            <w:rFonts w:eastAsia="宋体"/>
            <w:lang w:eastAsia="zh-CN"/>
          </w:rPr>
          <w:t xml:space="preserve">wo approaches are used in AI/ML based positioning, UE assisted positioning for Case 2b and </w:t>
        </w:r>
        <w:r w:rsidRPr="0070491C">
          <w:rPr>
            <w:rFonts w:eastAsia="Malgun Gothic"/>
            <w:lang w:eastAsia="en-GB"/>
          </w:rPr>
          <w:t>NG-RAN node assisted positioning</w:t>
        </w:r>
        <w:r w:rsidRPr="0070491C">
          <w:rPr>
            <w:rFonts w:eastAsia="宋体"/>
            <w:lang w:eastAsia="zh-CN"/>
          </w:rPr>
          <w:t xml:space="preserve"> for Case 3b as defined in T</w:t>
        </w:r>
      </w:ins>
      <w:ins w:id="26" w:author="vivo-v2" w:date="2024-04-01T10:38:00Z">
        <w:r w:rsidRPr="0070491C">
          <w:rPr>
            <w:rFonts w:eastAsia="宋体"/>
            <w:lang w:eastAsia="zh-CN"/>
          </w:rPr>
          <w:t>R</w:t>
        </w:r>
      </w:ins>
      <w:ins w:id="27" w:author="vivo 1" w:date="2024-03-28T11:41:00Z">
        <w:r w:rsidRPr="0070491C">
          <w:rPr>
            <w:rFonts w:eastAsia="宋体"/>
            <w:lang w:eastAsia="zh-CN"/>
          </w:rPr>
          <w:t xml:space="preserve"> 38.843 [6]. </w:t>
        </w:r>
      </w:ins>
    </w:p>
    <w:p w14:paraId="695FA821" w14:textId="77777777" w:rsidR="00F6246D" w:rsidRPr="0070491C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8" w:author="vivo 1" w:date="2024-03-28T11:41:00Z"/>
          <w:rFonts w:eastAsia="等线"/>
          <w:lang w:eastAsia="zh-CN"/>
        </w:rPr>
      </w:pPr>
      <w:ins w:id="29" w:author="vivo 1" w:date="2024-03-28T11:41:00Z">
        <w:r w:rsidRPr="0070491C">
          <w:rPr>
            <w:rFonts w:eastAsia="等线"/>
            <w:lang w:eastAsia="zh-CN"/>
          </w:rPr>
          <w:t xml:space="preserve">The UE assisted positioning is that the UE obtains location measurements (e.g. PRS measurements) and sends the measurements to </w:t>
        </w:r>
      </w:ins>
      <w:ins w:id="30" w:author="vivo-v2" w:date="2024-04-01T10:37:00Z">
        <w:r w:rsidRPr="0070491C">
          <w:rPr>
            <w:rFonts w:eastAsia="等线" w:hint="eastAsia"/>
            <w:lang w:eastAsia="zh-CN"/>
          </w:rPr>
          <w:t>the</w:t>
        </w:r>
      </w:ins>
      <w:ins w:id="31" w:author="vivo 1" w:date="2024-03-28T11:41:00Z">
        <w:r w:rsidRPr="0070491C">
          <w:rPr>
            <w:rFonts w:eastAsia="等线"/>
            <w:lang w:eastAsia="zh-CN"/>
          </w:rPr>
          <w:t xml:space="preserve"> LMF to compute a location; </w:t>
        </w:r>
      </w:ins>
    </w:p>
    <w:p w14:paraId="15C1EAD5" w14:textId="77777777" w:rsidR="00F6246D" w:rsidRPr="0070491C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2" w:author="vivo 1" w:date="2024-03-28T11:41:00Z"/>
          <w:rFonts w:eastAsia="等线"/>
          <w:lang w:eastAsia="zh-CN"/>
        </w:rPr>
      </w:pPr>
      <w:ins w:id="33" w:author="vivo 1" w:date="2024-03-28T11:41:00Z">
        <w:r w:rsidRPr="0070491C">
          <w:rPr>
            <w:rFonts w:eastAsia="等线"/>
            <w:lang w:eastAsia="zh-CN"/>
          </w:rPr>
          <w:t xml:space="preserve">The NG-RAN node assisted positioning is that the NG-RAN node obtains location measurements (e.g. SRS measurements) of signals transmitted by a target UE and sends the measurements to </w:t>
        </w:r>
      </w:ins>
      <w:ins w:id="34" w:author="vivo-v2" w:date="2024-04-01T10:37:00Z">
        <w:r w:rsidRPr="0070491C">
          <w:rPr>
            <w:rFonts w:eastAsia="等线" w:hint="eastAsia"/>
            <w:lang w:eastAsia="zh-CN"/>
          </w:rPr>
          <w:t>the</w:t>
        </w:r>
        <w:r w:rsidRPr="0070491C">
          <w:rPr>
            <w:rFonts w:eastAsia="等线"/>
            <w:lang w:eastAsia="zh-CN"/>
          </w:rPr>
          <w:t xml:space="preserve"> </w:t>
        </w:r>
      </w:ins>
      <w:ins w:id="35" w:author="vivo 1" w:date="2024-03-28T11:41:00Z">
        <w:r w:rsidRPr="0070491C">
          <w:rPr>
            <w:rFonts w:eastAsia="等线"/>
            <w:lang w:eastAsia="zh-CN"/>
          </w:rPr>
          <w:t xml:space="preserve">LMF to compute a location. </w:t>
        </w:r>
      </w:ins>
    </w:p>
    <w:p w14:paraId="72045EC2" w14:textId="72056AC9" w:rsidR="00F6246D" w:rsidRPr="0070491C" w:rsidRDefault="00AC7BF9">
      <w:pPr>
        <w:rPr>
          <w:ins w:id="36" w:author="vivo 1" w:date="2024-03-29T16:38:00Z"/>
          <w:rFonts w:eastAsia="等线"/>
        </w:rPr>
        <w:pPrChange w:id="37" w:author="vivo-v2" w:date="2024-04-01T08:51:00Z">
          <w:pPr>
            <w:pStyle w:val="B1"/>
          </w:pPr>
        </w:pPrChange>
      </w:pPr>
      <w:ins w:id="38" w:author="vivo-v2" w:date="2024-04-01T08:50:00Z">
        <w:r w:rsidRPr="0070491C">
          <w:rPr>
            <w:rFonts w:eastAsia="宋体"/>
            <w:lang w:eastAsia="zh-CN"/>
          </w:rPr>
          <w:t xml:space="preserve">To </w:t>
        </w:r>
      </w:ins>
      <w:ins w:id="39" w:author="vivo 1" w:date="2024-03-28T11:05:00Z">
        <w:r w:rsidRPr="0070491C">
          <w:rPr>
            <w:rFonts w:eastAsia="宋体"/>
            <w:lang w:eastAsia="zh-CN"/>
          </w:rPr>
          <w:t>support</w:t>
        </w:r>
      </w:ins>
      <w:ins w:id="40" w:author="Yuang(ZTE)" w:date="2024-04-03T09:35:00Z">
        <w:r w:rsidRPr="0070491C">
          <w:rPr>
            <w:rFonts w:eastAsia="宋体" w:hint="eastAsia"/>
            <w:lang w:val="en-US" w:eastAsia="zh-CN"/>
          </w:rPr>
          <w:t xml:space="preserve"> Direct</w:t>
        </w:r>
      </w:ins>
      <w:ins w:id="41" w:author="vivo 1" w:date="2024-03-28T11:05:00Z">
        <w:r w:rsidRPr="0070491C">
          <w:rPr>
            <w:rFonts w:eastAsia="宋体"/>
            <w:lang w:eastAsia="zh-CN"/>
          </w:rPr>
          <w:t xml:space="preserve"> ML </w:t>
        </w:r>
        <w:r w:rsidRPr="0070491C">
          <w:rPr>
            <w:rFonts w:eastAsia="宋体" w:hint="eastAsia"/>
            <w:lang w:eastAsia="zh-CN"/>
          </w:rPr>
          <w:t>Model</w:t>
        </w:r>
        <w:r w:rsidRPr="0070491C">
          <w:rPr>
            <w:rFonts w:eastAsia="宋体"/>
            <w:lang w:eastAsia="zh-CN"/>
          </w:rPr>
          <w:t xml:space="preserve"> training for AI/ML positioning</w:t>
        </w:r>
      </w:ins>
      <w:ins w:id="42" w:author="vivo-v2" w:date="2024-04-01T08:51:00Z">
        <w:r w:rsidRPr="0070491C">
          <w:rPr>
            <w:rFonts w:eastAsia="宋体"/>
            <w:lang w:eastAsia="zh-CN"/>
          </w:rPr>
          <w:t xml:space="preserve">, the </w:t>
        </w:r>
      </w:ins>
      <w:ins w:id="43" w:author="vivo 1" w:date="2024-03-28T11:05:00Z">
        <w:r w:rsidRPr="0070491C">
          <w:rPr>
            <w:rFonts w:eastAsia="等线"/>
          </w:rPr>
          <w:t>NWDAF</w:t>
        </w:r>
        <w:r w:rsidRPr="0070491C">
          <w:rPr>
            <w:rFonts w:eastAsia="等线"/>
            <w:lang w:eastAsia="zh-CN"/>
          </w:rPr>
          <w:t xml:space="preserve"> containing MTLF</w:t>
        </w:r>
      </w:ins>
      <w:ins w:id="44" w:author="vivo-v2" w:date="2024-04-01T08:52:00Z">
        <w:r w:rsidRPr="0070491C">
          <w:rPr>
            <w:rFonts w:eastAsia="等线"/>
            <w:lang w:eastAsia="zh-CN"/>
          </w:rPr>
          <w:t xml:space="preserve"> can </w:t>
        </w:r>
      </w:ins>
      <w:ins w:id="45" w:author="vivo 1" w:date="2024-03-28T11:05:00Z">
        <w:r w:rsidRPr="0070491C">
          <w:rPr>
            <w:rFonts w:eastAsia="等线"/>
          </w:rPr>
          <w:t>register</w:t>
        </w:r>
      </w:ins>
      <w:ins w:id="46" w:author="vivo-v2" w:date="2024-04-01T08:52:00Z">
        <w:r w:rsidRPr="0070491C">
          <w:rPr>
            <w:rFonts w:eastAsia="等线"/>
          </w:rPr>
          <w:t xml:space="preserve"> to</w:t>
        </w:r>
      </w:ins>
      <w:ins w:id="47" w:author="vivo 1" w:date="2024-03-28T11:05:00Z">
        <w:r w:rsidRPr="0070491C">
          <w:rPr>
            <w:rFonts w:eastAsia="等线"/>
          </w:rPr>
          <w:t xml:space="preserve"> the NRF</w:t>
        </w:r>
      </w:ins>
      <w:ins w:id="48" w:author="vivo-v2" w:date="2024-04-01T08:52:00Z">
        <w:r w:rsidRPr="0070491C">
          <w:rPr>
            <w:rFonts w:eastAsia="等线"/>
          </w:rPr>
          <w:t xml:space="preserve"> with the following information in its NF profile</w:t>
        </w:r>
      </w:ins>
      <w:ins w:id="49" w:author="vivo 1" w:date="2024-03-28T11:05:00Z">
        <w:r w:rsidRPr="0070491C">
          <w:rPr>
            <w:rFonts w:eastAsia="等线"/>
          </w:rPr>
          <w:t>.</w:t>
        </w:r>
      </w:ins>
      <w:ins w:id="50" w:author="vivo 1" w:date="2024-03-29T11:51:00Z">
        <w:r w:rsidRPr="0070491C">
          <w:rPr>
            <w:rFonts w:eastAsia="等线"/>
          </w:rPr>
          <w:t xml:space="preserve"> </w:t>
        </w:r>
      </w:ins>
    </w:p>
    <w:p w14:paraId="2CB42CFE" w14:textId="39372CDF" w:rsidR="00F6246D" w:rsidRPr="0070491C" w:rsidRDefault="00AC7BF9">
      <w:pPr>
        <w:pStyle w:val="B1"/>
        <w:ind w:leftChars="242" w:left="768"/>
        <w:rPr>
          <w:ins w:id="51" w:author="vivo 1" w:date="2024-03-29T16:39:00Z"/>
          <w:rFonts w:eastAsia="等线"/>
          <w:lang w:eastAsia="zh-CN"/>
        </w:rPr>
      </w:pPr>
      <w:ins w:id="52" w:author="vivo 1" w:date="2024-03-29T16:38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</w:ins>
      <w:ins w:id="53" w:author="vivo4" w:date="2024-04-14T18:11:00Z">
        <w:r w:rsidR="00306C4C" w:rsidRPr="0070491C">
          <w:rPr>
            <w:rFonts w:eastAsia="等线"/>
            <w:lang w:eastAsia="zh-CN"/>
          </w:rPr>
          <w:t>I</w:t>
        </w:r>
      </w:ins>
      <w:ins w:id="54" w:author="vivo4" w:date="2024-04-14T18:10:00Z">
        <w:r w:rsidR="00306C4C" w:rsidRPr="0070491C">
          <w:rPr>
            <w:rFonts w:eastAsia="等线"/>
            <w:lang w:eastAsia="zh-CN"/>
          </w:rPr>
          <w:t>ndic</w:t>
        </w:r>
      </w:ins>
      <w:ins w:id="55" w:author="vivo4" w:date="2024-04-14T18:11:00Z">
        <w:r w:rsidR="00306C4C" w:rsidRPr="0070491C">
          <w:rPr>
            <w:rFonts w:eastAsia="等线"/>
            <w:lang w:eastAsia="zh-CN"/>
          </w:rPr>
          <w:t xml:space="preserve">ation of </w:t>
        </w:r>
        <w:r w:rsidR="00306C4C" w:rsidRPr="0070491C">
          <w:rPr>
            <w:rFonts w:eastAsia="等线"/>
            <w:lang w:eastAsia="zh-CN"/>
            <w:rPrChange w:id="56" w:author="vivo-5020" w:date="2024-04-17T09:24:00Z">
              <w:rPr>
                <w:rFonts w:eastAsia="等线"/>
                <w:highlight w:val="green"/>
                <w:lang w:eastAsia="zh-CN"/>
              </w:rPr>
            </w:rPrChange>
          </w:rPr>
          <w:t>s</w:t>
        </w:r>
      </w:ins>
      <w:ins w:id="57" w:author="vivo4" w:date="2024-04-14T18:08:00Z">
        <w:r w:rsidR="00985348" w:rsidRPr="0070491C">
          <w:rPr>
            <w:rFonts w:eastAsia="等线"/>
            <w:lang w:eastAsia="zh-CN"/>
          </w:rPr>
          <w:t>upport</w:t>
        </w:r>
      </w:ins>
      <w:ins w:id="58" w:author="vivo4" w:date="2024-04-14T18:09:00Z">
        <w:r w:rsidR="00985348" w:rsidRPr="0070491C">
          <w:rPr>
            <w:rFonts w:eastAsia="等线"/>
            <w:lang w:eastAsia="zh-CN"/>
          </w:rPr>
          <w:t>ing ML M</w:t>
        </w:r>
      </w:ins>
      <w:ins w:id="59" w:author="vivo4" w:date="2024-04-14T18:08:00Z">
        <w:r w:rsidR="00985348" w:rsidRPr="0070491C">
          <w:rPr>
            <w:rFonts w:eastAsia="等线"/>
            <w:lang w:eastAsia="zh-CN"/>
          </w:rPr>
          <w:t>odel training</w:t>
        </w:r>
      </w:ins>
      <w:ins w:id="60" w:author="vivo4" w:date="2024-04-14T18:09:00Z">
        <w:r w:rsidR="00985348" w:rsidRPr="0070491C">
          <w:rPr>
            <w:rFonts w:eastAsia="等线"/>
            <w:lang w:eastAsia="zh-CN"/>
          </w:rPr>
          <w:t xml:space="preserve"> for</w:t>
        </w:r>
      </w:ins>
      <w:ins w:id="61" w:author="vivo 1" w:date="2024-03-29T16:39:00Z">
        <w:r w:rsidRPr="0070491C">
          <w:rPr>
            <w:rFonts w:eastAsia="等线"/>
            <w:lang w:eastAsia="zh-CN"/>
          </w:rPr>
          <w:t xml:space="preserve"> </w:t>
        </w:r>
      </w:ins>
      <w:ins w:id="62" w:author="Yuang(ZTE)" w:date="2024-04-03T09:35:00Z">
        <w:r w:rsidRPr="0070491C">
          <w:rPr>
            <w:rFonts w:eastAsia="等线" w:hint="eastAsia"/>
            <w:lang w:val="en-US" w:eastAsia="zh-CN"/>
          </w:rPr>
          <w:t xml:space="preserve">Direct </w:t>
        </w:r>
      </w:ins>
      <w:ins w:id="63" w:author="vivo 1" w:date="2024-03-29T16:39:00Z">
        <w:r w:rsidRPr="0070491C">
          <w:rPr>
            <w:rFonts w:eastAsia="等线"/>
            <w:lang w:eastAsia="zh-CN"/>
          </w:rPr>
          <w:t>AI/ML</w:t>
        </w:r>
      </w:ins>
      <w:ins w:id="64" w:author="vivo-v2" w:date="2024-04-01T12:08:00Z">
        <w:r w:rsidRPr="0070491C">
          <w:rPr>
            <w:rFonts w:eastAsia="等线"/>
            <w:lang w:eastAsia="zh-CN"/>
          </w:rPr>
          <w:t xml:space="preserve"> based</w:t>
        </w:r>
      </w:ins>
      <w:ins w:id="65" w:author="vivo 1" w:date="2024-03-29T16:39:00Z">
        <w:r w:rsidRPr="0070491C">
          <w:rPr>
            <w:rFonts w:eastAsia="等线"/>
            <w:lang w:eastAsia="zh-CN"/>
          </w:rPr>
          <w:t xml:space="preserve"> positioning.</w:t>
        </w:r>
      </w:ins>
    </w:p>
    <w:p w14:paraId="172ED123" w14:textId="77777777" w:rsidR="00F6246D" w:rsidRPr="0070491C" w:rsidRDefault="00AC7BF9">
      <w:pPr>
        <w:pStyle w:val="B1"/>
        <w:ind w:leftChars="242" w:left="768"/>
        <w:rPr>
          <w:ins w:id="66" w:author="vivo 1" w:date="2024-03-29T16:43:00Z"/>
        </w:rPr>
      </w:pPr>
      <w:ins w:id="67" w:author="vivo 1" w:date="2024-03-29T16:39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</w:ins>
      <w:ins w:id="68" w:author="vivo 1" w:date="2024-03-29T16:42:00Z">
        <w:r w:rsidRPr="0070491C">
          <w:t xml:space="preserve">ML </w:t>
        </w:r>
      </w:ins>
      <w:ins w:id="69" w:author="vivo 1" w:date="2024-03-29T16:45:00Z">
        <w:r w:rsidRPr="0070491C">
          <w:t>M</w:t>
        </w:r>
      </w:ins>
      <w:ins w:id="70" w:author="vivo 1" w:date="2024-03-29T16:42:00Z">
        <w:r w:rsidRPr="0070491C">
          <w:t xml:space="preserve">odel Filter information, e.g. </w:t>
        </w:r>
      </w:ins>
      <w:ins w:id="71" w:author="vivo 1" w:date="2024-03-29T16:43:00Z">
        <w:r w:rsidRPr="0070491C">
          <w:t>S-NSSAI(s) and Area(s) of Interest for the trained ML model(s).</w:t>
        </w:r>
      </w:ins>
    </w:p>
    <w:p w14:paraId="7A19DC6A" w14:textId="67F0BFD7" w:rsidR="00F6246D" w:rsidRPr="0070491C" w:rsidRDefault="00AC7BF9">
      <w:pPr>
        <w:pStyle w:val="B1"/>
        <w:ind w:leftChars="242" w:left="768"/>
        <w:rPr>
          <w:ins w:id="72" w:author="vivo 1" w:date="2024-03-29T16:39:00Z"/>
          <w:rFonts w:eastAsia="等线"/>
          <w:lang w:eastAsia="zh-CN"/>
        </w:rPr>
      </w:pPr>
      <w:ins w:id="73" w:author="vivo 1" w:date="2024-03-29T16:43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  <w:r w:rsidRPr="0070491C">
          <w:t>ML Model Interoperability indicator</w:t>
        </w:r>
      </w:ins>
      <w:ins w:id="74" w:author="vivo-5020" w:date="2024-04-17T16:32:00Z">
        <w:r w:rsidR="008C6E6E" w:rsidRPr="0070491C">
          <w:t>, e.g</w:t>
        </w:r>
      </w:ins>
      <w:ins w:id="75" w:author="vivo-5020" w:date="2024-04-17T16:33:00Z">
        <w:r w:rsidR="008C6E6E" w:rsidRPr="0070491C">
          <w:t xml:space="preserve">. </w:t>
        </w:r>
      </w:ins>
      <w:ins w:id="76" w:author="vivo-5020" w:date="2024-04-17T16:32:00Z">
        <w:r w:rsidR="008C6E6E" w:rsidRPr="0070491C">
          <w:t xml:space="preserve">vendor ID list allowed to </w:t>
        </w:r>
      </w:ins>
      <w:ins w:id="77" w:author="vivo-5020" w:date="2024-04-17T16:33:00Z">
        <w:r w:rsidR="008C6E6E" w:rsidRPr="0070491C">
          <w:t xml:space="preserve">share the ML model for </w:t>
        </w:r>
        <w:r w:rsidR="008C6E6E" w:rsidRPr="0070491C">
          <w:rPr>
            <w:rFonts w:eastAsia="等线"/>
            <w:lang w:val="en-US" w:eastAsia="zh-CN"/>
          </w:rPr>
          <w:t xml:space="preserve">Direct </w:t>
        </w:r>
        <w:r w:rsidR="008C6E6E" w:rsidRPr="0070491C">
          <w:rPr>
            <w:rFonts w:eastAsia="等线"/>
            <w:lang w:eastAsia="zh-CN"/>
          </w:rPr>
          <w:t>AI/ML based positioning</w:t>
        </w:r>
      </w:ins>
      <w:ins w:id="78" w:author="vivo 1" w:date="2024-03-29T16:44:00Z">
        <w:r w:rsidRPr="0070491C">
          <w:t>.</w:t>
        </w:r>
      </w:ins>
    </w:p>
    <w:p w14:paraId="584DA977" w14:textId="5325A812" w:rsidR="00F6246D" w:rsidRPr="0070491C" w:rsidRDefault="00AC7BF9">
      <w:pPr>
        <w:pStyle w:val="B1"/>
        <w:rPr>
          <w:ins w:id="79" w:author="vivo4" w:date="2024-04-14T18:02:00Z"/>
          <w:rFonts w:eastAsia="等线"/>
        </w:rPr>
      </w:pPr>
      <w:ins w:id="80" w:author="vivo 1" w:date="2024-03-28T11:05:00Z">
        <w:r w:rsidRPr="0070491C">
          <w:rPr>
            <w:rFonts w:eastAsia="等线"/>
          </w:rPr>
          <w:t>-</w:t>
        </w:r>
        <w:r w:rsidRPr="0070491C">
          <w:rPr>
            <w:rFonts w:eastAsia="等线"/>
          </w:rPr>
          <w:tab/>
          <w:t>During the discovery of NWDAF</w:t>
        </w:r>
        <w:r w:rsidRPr="0070491C">
          <w:rPr>
            <w:rFonts w:eastAsia="等线"/>
            <w:lang w:eastAsia="zh-CN"/>
          </w:rPr>
          <w:t xml:space="preserve"> containing MTLF, a </w:t>
        </w:r>
      </w:ins>
      <w:ins w:id="81" w:author="vivo-v2" w:date="2024-04-01T08:59:00Z">
        <w:r w:rsidRPr="0070491C">
          <w:rPr>
            <w:rFonts w:eastAsia="等线"/>
            <w:lang w:eastAsia="zh-CN"/>
          </w:rPr>
          <w:t xml:space="preserve">NF </w:t>
        </w:r>
      </w:ins>
      <w:ins w:id="82" w:author="vivo 1" w:date="2024-03-28T11:05:00Z">
        <w:r w:rsidRPr="0070491C">
          <w:rPr>
            <w:rFonts w:eastAsia="等线"/>
            <w:lang w:eastAsia="zh-CN"/>
          </w:rPr>
          <w:t>consumer</w:t>
        </w:r>
      </w:ins>
      <w:ins w:id="83" w:author="vivo-v2" w:date="2024-04-01T08:57:00Z">
        <w:r w:rsidRPr="0070491C">
          <w:rPr>
            <w:rFonts w:eastAsia="等线"/>
            <w:lang w:eastAsia="zh-CN"/>
          </w:rPr>
          <w:t xml:space="preserve"> (</w:t>
        </w:r>
        <w:r w:rsidRPr="0070491C">
          <w:rPr>
            <w:rFonts w:eastAsia="等线" w:hint="eastAsia"/>
            <w:lang w:eastAsia="zh-CN"/>
          </w:rPr>
          <w:t>i</w:t>
        </w:r>
        <w:r w:rsidRPr="0070491C">
          <w:rPr>
            <w:rFonts w:eastAsia="等线"/>
            <w:lang w:eastAsia="zh-CN"/>
          </w:rPr>
          <w:t>.e. th</w:t>
        </w:r>
      </w:ins>
      <w:ins w:id="84" w:author="vivo-v2" w:date="2024-04-01T08:58:00Z">
        <w:r w:rsidRPr="0070491C">
          <w:rPr>
            <w:rFonts w:eastAsia="等线"/>
            <w:lang w:eastAsia="zh-CN"/>
          </w:rPr>
          <w:t>e LMF</w:t>
        </w:r>
      </w:ins>
      <w:ins w:id="85" w:author="vivo-v2" w:date="2024-04-01T08:57:00Z">
        <w:r w:rsidRPr="0070491C">
          <w:rPr>
            <w:rFonts w:eastAsia="等线"/>
            <w:lang w:eastAsia="zh-CN"/>
          </w:rPr>
          <w:t>)</w:t>
        </w:r>
      </w:ins>
      <w:ins w:id="86" w:author="vivo 1" w:date="2024-03-28T11:05:00Z">
        <w:r w:rsidRPr="0070491C">
          <w:rPr>
            <w:rFonts w:eastAsia="等线"/>
          </w:rPr>
          <w:t xml:space="preserve"> may include </w:t>
        </w:r>
      </w:ins>
      <w:ins w:id="87" w:author="vivo-5020" w:date="2024-04-17T16:14:00Z">
        <w:r w:rsidR="00137DE5" w:rsidRPr="0070491C">
          <w:rPr>
            <w:rFonts w:eastAsia="等线"/>
          </w:rPr>
          <w:t xml:space="preserve">indication of support of </w:t>
        </w:r>
      </w:ins>
      <w:ins w:id="88" w:author="vivo4" w:date="2024-04-14T18:13:00Z">
        <w:r w:rsidR="00306C4C" w:rsidRPr="0070491C">
          <w:rPr>
            <w:rFonts w:eastAsia="等线"/>
            <w:lang w:val="en-US" w:eastAsia="zh-CN"/>
          </w:rPr>
          <w:t xml:space="preserve">Direct </w:t>
        </w:r>
        <w:r w:rsidR="00306C4C" w:rsidRPr="0070491C">
          <w:rPr>
            <w:rFonts w:eastAsia="等线"/>
            <w:lang w:eastAsia="zh-CN"/>
          </w:rPr>
          <w:t>AI/ML based positioning</w:t>
        </w:r>
      </w:ins>
      <w:ins w:id="89" w:author="EricssonUser" w:date="2024-04-17T15:30:00Z">
        <w:r w:rsidR="00EA12C8" w:rsidRPr="0070491C">
          <w:rPr>
            <w:rFonts w:eastAsia="等线"/>
            <w:lang w:eastAsia="zh-CN"/>
          </w:rPr>
          <w:t xml:space="preserve"> Model</w:t>
        </w:r>
      </w:ins>
      <w:ins w:id="90" w:author="vivo 1" w:date="2024-03-29T16:45:00Z">
        <w:r w:rsidRPr="0070491C">
          <w:rPr>
            <w:rFonts w:eastAsia="等线"/>
          </w:rPr>
          <w:t xml:space="preserve">, </w:t>
        </w:r>
      </w:ins>
      <w:ins w:id="91" w:author="vivo-v2" w:date="2024-04-01T11:02:00Z">
        <w:r w:rsidRPr="0070491C">
          <w:rPr>
            <w:lang w:eastAsia="zh-CN"/>
          </w:rPr>
          <w:t>NF consumer information</w:t>
        </w:r>
        <w:r w:rsidRPr="0070491C">
          <w:rPr>
            <w:rFonts w:eastAsia="等线"/>
          </w:rPr>
          <w:t xml:space="preserve"> (e.g.</w:t>
        </w:r>
      </w:ins>
      <w:ins w:id="92" w:author="vivo1" w:date="2024-04-03T20:43:00Z">
        <w:r w:rsidR="00230F7D" w:rsidRPr="0070491C">
          <w:rPr>
            <w:rFonts w:eastAsia="等线"/>
          </w:rPr>
          <w:t xml:space="preserve"> </w:t>
        </w:r>
      </w:ins>
      <w:ins w:id="93" w:author="vivo-v2" w:date="2024-04-01T08:58:00Z">
        <w:r w:rsidRPr="0070491C">
          <w:rPr>
            <w:rFonts w:eastAsia="等线"/>
          </w:rPr>
          <w:t>vendor ID of the LMF</w:t>
        </w:r>
      </w:ins>
      <w:ins w:id="94" w:author="vivo-v2" w:date="2024-04-01T11:02:00Z">
        <w:r w:rsidRPr="0070491C">
          <w:rPr>
            <w:rFonts w:eastAsia="等线"/>
          </w:rPr>
          <w:t>)</w:t>
        </w:r>
      </w:ins>
      <w:ins w:id="95" w:author="vivo 1" w:date="2024-03-29T16:53:00Z">
        <w:r w:rsidRPr="0070491C">
          <w:rPr>
            <w:rFonts w:eastAsia="等线"/>
          </w:rPr>
          <w:t xml:space="preserve"> </w:t>
        </w:r>
      </w:ins>
      <w:ins w:id="96" w:author="vivo 1" w:date="2024-03-28T11:05:00Z">
        <w:r w:rsidRPr="0070491C">
          <w:rPr>
            <w:rFonts w:eastAsia="等线"/>
          </w:rPr>
          <w:t>in the</w:t>
        </w:r>
      </w:ins>
      <w:ins w:id="97" w:author="vivo-v2" w:date="2024-04-01T08:59:00Z">
        <w:r w:rsidRPr="0070491C">
          <w:rPr>
            <w:rFonts w:eastAsia="等线"/>
          </w:rPr>
          <w:t xml:space="preserve"> discovery</w:t>
        </w:r>
      </w:ins>
      <w:ins w:id="98" w:author="vivo 1" w:date="2024-03-28T11:05:00Z">
        <w:r w:rsidRPr="0070491C">
          <w:rPr>
            <w:rFonts w:eastAsia="等线"/>
          </w:rPr>
          <w:t xml:space="preserve"> request. The NRF returns one or more candidate for instances of NWDAF</w:t>
        </w:r>
        <w:r w:rsidRPr="0070491C">
          <w:rPr>
            <w:rFonts w:eastAsia="等线"/>
            <w:lang w:eastAsia="zh-CN"/>
          </w:rPr>
          <w:t xml:space="preserve"> containing MTLF to</w:t>
        </w:r>
        <w:r w:rsidRPr="0070491C">
          <w:rPr>
            <w:rFonts w:eastAsia="等线"/>
          </w:rPr>
          <w:t xml:space="preserve"> the NF consumer.</w:t>
        </w:r>
      </w:ins>
    </w:p>
    <w:p w14:paraId="366B27ED" w14:textId="6F3DF870" w:rsidR="00F6246D" w:rsidRPr="0070491C" w:rsidRDefault="00F6246D">
      <w:pPr>
        <w:pStyle w:val="B1"/>
        <w:rPr>
          <w:lang w:eastAsia="zh-CN"/>
        </w:rPr>
      </w:pPr>
    </w:p>
    <w:p w14:paraId="47E785F0" w14:textId="77777777" w:rsidR="00F6246D" w:rsidRPr="0070491C" w:rsidRDefault="00AC7BF9">
      <w:pPr>
        <w:pStyle w:val="30"/>
      </w:pPr>
      <w:bookmarkStart w:id="99" w:name="_Toc160781900"/>
      <w:r w:rsidRPr="0070491C">
        <w:t>6.1.2</w:t>
      </w:r>
      <w:r w:rsidRPr="0070491C">
        <w:tab/>
        <w:t>Procedures</w:t>
      </w:r>
      <w:bookmarkEnd w:id="99"/>
    </w:p>
    <w:p w14:paraId="180A3609" w14:textId="72F54218" w:rsidR="00F6246D" w:rsidRPr="0070491C" w:rsidRDefault="00AC7BF9">
      <w:pPr>
        <w:pStyle w:val="40"/>
      </w:pPr>
      <w:r w:rsidRPr="0070491C">
        <w:rPr>
          <w:rFonts w:eastAsia="Malgun Gothic"/>
          <w:lang w:eastAsia="zh-CN"/>
        </w:rPr>
        <w:t>6.1.2.1</w:t>
      </w:r>
      <w:r w:rsidRPr="0070491C">
        <w:rPr>
          <w:rFonts w:eastAsia="Malgun Gothic"/>
          <w:lang w:eastAsia="zh-CN"/>
        </w:rPr>
        <w:tab/>
        <w:t xml:space="preserve">Direct AI/ML based Positioning </w:t>
      </w:r>
      <w:r w:rsidRPr="0070491C">
        <w:rPr>
          <w:rFonts w:eastAsia="Malgun Gothic" w:hint="eastAsia"/>
          <w:lang w:eastAsia="zh-CN"/>
        </w:rPr>
        <w:t>in</w:t>
      </w:r>
      <w:r w:rsidRPr="0070491C">
        <w:rPr>
          <w:rFonts w:eastAsia="Malgun Gothic"/>
          <w:lang w:eastAsia="zh-CN"/>
        </w:rPr>
        <w:t xml:space="preserve"> LMF </w:t>
      </w:r>
      <w:del w:id="100" w:author="vivo-5020" w:date="2024-04-17T16:44:00Z">
        <w:r w:rsidRPr="0070491C" w:rsidDel="005F798E">
          <w:rPr>
            <w:rFonts w:eastAsia="Malgun Gothic"/>
            <w:lang w:eastAsia="zh-CN"/>
          </w:rPr>
          <w:delText>collocated with AnLF</w:delText>
        </w:r>
      </w:del>
    </w:p>
    <w:p w14:paraId="5AC7B5AF" w14:textId="42638AAC" w:rsidR="00F6246D" w:rsidRPr="0070491C" w:rsidRDefault="00AC7BF9">
      <w:pPr>
        <w:pStyle w:val="TH"/>
        <w:rPr>
          <w:ins w:id="101" w:author="vivo-5020" w:date="2024-04-17T09:29:00Z"/>
          <w:rFonts w:eastAsia="宋体"/>
        </w:rPr>
      </w:pPr>
      <w:ins w:id="102" w:author="Yuang(ZTE)" w:date="2024-04-03T10:00:00Z">
        <w:del w:id="103" w:author="vivo-5020" w:date="2024-04-17T09:29:00Z">
          <w:r w:rsidRPr="0070491C" w:rsidDel="003A25AB">
            <w:rPr>
              <w:rFonts w:eastAsia="宋体"/>
            </w:rPr>
            <w:object w:dxaOrig="10435" w:dyaOrig="8070" w14:anchorId="7A2461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21.75pt;height:403.5pt" o:ole="">
                <v:imagedata r:id="rId11" o:title=""/>
              </v:shape>
              <o:OLEObject Type="Embed" ProgID="Visio.Drawing.11" ShapeID="_x0000_i1025" DrawAspect="Content" ObjectID="_1775031801" r:id="rId12"/>
            </w:object>
          </w:r>
        </w:del>
      </w:ins>
    </w:p>
    <w:p w14:paraId="1555478C" w14:textId="4205031B" w:rsidR="003A25AB" w:rsidRPr="0070491C" w:rsidRDefault="007562A9">
      <w:pPr>
        <w:pStyle w:val="TH"/>
        <w:rPr>
          <w:rFonts w:eastAsia="Yu Mincho"/>
        </w:rPr>
      </w:pPr>
      <w:ins w:id="104" w:author="vivo-5020" w:date="2024-04-17T09:29:00Z">
        <w:r w:rsidRPr="0070491C">
          <w:rPr>
            <w:rFonts w:eastAsia="宋体"/>
          </w:rPr>
          <w:object w:dxaOrig="16070" w:dyaOrig="12430" w14:anchorId="03A67345">
            <v:shape id="_x0000_i1026" type="#_x0000_t75" style="width:610.65pt;height:472.35pt" o:ole="">
              <v:imagedata r:id="rId13" o:title=""/>
            </v:shape>
            <o:OLEObject Type="Embed" ProgID="Visio.Drawing.11" ShapeID="_x0000_i1026" DrawAspect="Content" ObjectID="_1775031802" r:id="rId14"/>
          </w:object>
        </w:r>
      </w:ins>
    </w:p>
    <w:p w14:paraId="5F1E7B72" w14:textId="77777777" w:rsidR="00F6246D" w:rsidRPr="0070491C" w:rsidRDefault="00AC7BF9">
      <w:pPr>
        <w:pStyle w:val="TF"/>
      </w:pPr>
      <w:r w:rsidRPr="0070491C">
        <w:t xml:space="preserve">Figure 6.1.2.1-1: Direct AI/ML based Positioning </w:t>
      </w:r>
    </w:p>
    <w:p w14:paraId="2F72BED9" w14:textId="77777777" w:rsidR="00F6246D" w:rsidRPr="0070491C" w:rsidRDefault="00F6246D">
      <w:pPr>
        <w:pStyle w:val="B1"/>
        <w:rPr>
          <w:ins w:id="105" w:author="vivo 1" w:date="2024-03-29T16:08:00Z"/>
          <w:del w:id="106" w:author="vivo-v2" w:date="2024-04-01T11:43:00Z"/>
          <w:lang w:eastAsia="zh-CN"/>
        </w:rPr>
      </w:pPr>
    </w:p>
    <w:p w14:paraId="60105D07" w14:textId="77777777" w:rsidR="00F6246D" w:rsidRPr="0070491C" w:rsidRDefault="00AC7BF9">
      <w:pPr>
        <w:pStyle w:val="B1"/>
      </w:pPr>
      <w:r w:rsidRPr="0070491C">
        <w:t>0-2.</w:t>
      </w:r>
      <w:r w:rsidRPr="0070491C">
        <w:tab/>
        <w:t>UE may trigger 5GC-MO-LR Procedure, or LCS client may trigger 5GC-MT-LR Procedure as defined in TS 23.273 [7]</w:t>
      </w:r>
      <w:ins w:id="107" w:author="vivo 1" w:date="2024-03-29T11:53:00Z">
        <w:r w:rsidRPr="0070491C">
          <w:t>.</w:t>
        </w:r>
      </w:ins>
      <w:del w:id="108" w:author="vivo 1" w:date="2024-03-29T11:53:00Z">
        <w:r w:rsidRPr="0070491C">
          <w:delText>, with the difference that the AMF may select an LMF supporting the capability of AI/ML based positioning.</w:delText>
        </w:r>
      </w:del>
    </w:p>
    <w:p w14:paraId="6ECDB958" w14:textId="77777777" w:rsidR="00F6246D" w:rsidRPr="0070491C" w:rsidRDefault="00AC7BF9">
      <w:pPr>
        <w:pStyle w:val="EditorsNote"/>
        <w:rPr>
          <w:del w:id="109" w:author="vivo 1" w:date="2024-03-28T10:22:00Z"/>
        </w:rPr>
      </w:pPr>
      <w:del w:id="110" w:author="vivo 1" w:date="2024-03-28T10:22:00Z">
        <w:r w:rsidRPr="0070491C">
          <w:delText>Editor's note:</w:delText>
        </w:r>
        <w:r w:rsidRPr="0070491C">
          <w:tab/>
          <w:delText>Whether the AMF needs to select an LMF supporting the capability of AI/ML based positioning is FFS.</w:delText>
        </w:r>
      </w:del>
    </w:p>
    <w:p w14:paraId="654C6312" w14:textId="77777777" w:rsidR="00F6246D" w:rsidRPr="0070491C" w:rsidRDefault="00AC7BF9">
      <w:pPr>
        <w:pStyle w:val="B1"/>
        <w:rPr>
          <w:ins w:id="111" w:author="vivo 1" w:date="2024-03-29T16:13:00Z"/>
        </w:rPr>
      </w:pPr>
      <w:r w:rsidRPr="0070491C">
        <w:t>3.</w:t>
      </w:r>
      <w:r w:rsidRPr="0070491C">
        <w:tab/>
      </w:r>
      <w:del w:id="112" w:author="DCM-BB1" w:date="2024-04-02T00:56:00Z">
        <w:r w:rsidRPr="0070491C">
          <w:delText xml:space="preserve">Based on LMF's AI/ML based positioning related capability and measurement data reported from UE (case 2b) or RAN (case 3b), the </w:delText>
        </w:r>
      </w:del>
      <w:ins w:id="113" w:author="DCM-BB1" w:date="2024-04-02T00:56:00Z">
        <w:r w:rsidRPr="0070491C">
          <w:t xml:space="preserve">The </w:t>
        </w:r>
      </w:ins>
      <w:r w:rsidRPr="0070491C">
        <w:t>LMF determines whether to use legacy UE positioning methods as defined in TS 23.273 [7] or AI/ML based positioning method to derive UE location information</w:t>
      </w:r>
      <w:ins w:id="114" w:author="DCM-BB1" w:date="2024-04-02T00:56:00Z">
        <w:r w:rsidRPr="0070491C">
          <w:t xml:space="preserve"> based on its internal logic (e.g., considering LMF's AI/ML based positioning related capability and</w:t>
        </w:r>
      </w:ins>
      <w:ins w:id="115" w:author="DCM-BB1" w:date="2024-04-02T00:57:00Z">
        <w:r w:rsidRPr="0070491C">
          <w:t>/or</w:t>
        </w:r>
      </w:ins>
      <w:ins w:id="116" w:author="DCM-BB1" w:date="2024-04-02T00:56:00Z">
        <w:r w:rsidRPr="0070491C">
          <w:t xml:space="preserve"> measurement data reported from UE (case 2b) or RAN (case 3b))</w:t>
        </w:r>
      </w:ins>
      <w:r w:rsidRPr="0070491C">
        <w:t xml:space="preserve">. If decides to use AI/ML based positioning method, then the following steps </w:t>
      </w:r>
      <w:del w:id="117" w:author="vivo-v2" w:date="2024-04-01T11:33:00Z">
        <w:r w:rsidRPr="0070491C">
          <w:delText>4-7</w:delText>
        </w:r>
      </w:del>
      <w:r w:rsidRPr="0070491C">
        <w:t>will be performed.</w:t>
      </w:r>
    </w:p>
    <w:p w14:paraId="3E819E5A" w14:textId="74A7C16C" w:rsidR="00F6246D" w:rsidRPr="0070491C" w:rsidRDefault="00AC7BF9">
      <w:pPr>
        <w:pStyle w:val="B1"/>
        <w:rPr>
          <w:ins w:id="118" w:author="vivo-v2" w:date="2024-04-01T11:41:00Z"/>
        </w:rPr>
      </w:pPr>
      <w:ins w:id="119" w:author="vivo-v2" w:date="2024-04-01T11:40:00Z">
        <w:r w:rsidRPr="0070491C">
          <w:rPr>
            <w:rFonts w:eastAsia="等线"/>
            <w:lang w:eastAsia="zh-CN"/>
          </w:rPr>
          <w:t>4-5</w:t>
        </w:r>
      </w:ins>
      <w:ins w:id="120" w:author="vivo 1" w:date="2024-03-29T16:13:00Z">
        <w:r w:rsidRPr="0070491C">
          <w:rPr>
            <w:rFonts w:eastAsia="等线"/>
            <w:lang w:eastAsia="zh-CN"/>
          </w:rPr>
          <w:t xml:space="preserve">. </w:t>
        </w:r>
      </w:ins>
      <w:ins w:id="121" w:author="vivo 1" w:date="2024-03-29T17:03:00Z">
        <w:r w:rsidRPr="0070491C">
          <w:rPr>
            <w:rFonts w:eastAsia="等线"/>
            <w:lang w:eastAsia="zh-CN"/>
          </w:rPr>
          <w:t>I</w:t>
        </w:r>
        <w:r w:rsidRPr="0070491C">
          <w:t xml:space="preserve">f the LMF decide to use AI/ML based positioning </w:t>
        </w:r>
      </w:ins>
      <w:ins w:id="122" w:author="Yuang(ZTE)" w:date="2024-04-03T09:38:00Z">
        <w:r w:rsidRPr="0070491C">
          <w:rPr>
            <w:rFonts w:hint="eastAsia"/>
            <w:lang w:val="en-US" w:eastAsia="zh-CN"/>
          </w:rPr>
          <w:t xml:space="preserve">to obtain UE location </w:t>
        </w:r>
      </w:ins>
      <w:ins w:id="123" w:author="vivo 1" w:date="2024-03-29T17:03:00Z">
        <w:r w:rsidRPr="0070491C">
          <w:t>and there is no appropriate ML model for AI/ML based positioning available, then the LMF</w:t>
        </w:r>
      </w:ins>
      <w:ins w:id="124" w:author="vivo 1" w:date="2024-03-29T16:13:00Z">
        <w:r w:rsidRPr="0070491C">
          <w:rPr>
            <w:rFonts w:eastAsia="等线"/>
            <w:lang w:eastAsia="zh-CN"/>
          </w:rPr>
          <w:t xml:space="preserve"> </w:t>
        </w:r>
      </w:ins>
      <w:ins w:id="125" w:author="vivo 1" w:date="2024-03-29T17:04:00Z">
        <w:r w:rsidRPr="0070491C">
          <w:rPr>
            <w:rFonts w:eastAsia="等线"/>
            <w:lang w:eastAsia="zh-CN"/>
          </w:rPr>
          <w:t xml:space="preserve">may </w:t>
        </w:r>
      </w:ins>
      <w:ins w:id="126" w:author="vivo 1" w:date="2024-03-29T16:13:00Z">
        <w:r w:rsidRPr="0070491C">
          <w:rPr>
            <w:rFonts w:eastAsia="等线"/>
            <w:lang w:eastAsia="zh-CN"/>
          </w:rPr>
          <w:t>discover the NWDAF containing MTLF</w:t>
        </w:r>
        <w:r w:rsidRPr="0070491C">
          <w:rPr>
            <w:rFonts w:eastAsia="宋体"/>
            <w:lang w:eastAsia="zh-CN"/>
          </w:rPr>
          <w:t xml:space="preserve"> who supports ML </w:t>
        </w:r>
        <w:r w:rsidRPr="0070491C">
          <w:rPr>
            <w:rFonts w:eastAsia="宋体" w:hint="eastAsia"/>
            <w:lang w:eastAsia="zh-CN"/>
          </w:rPr>
          <w:t>Model</w:t>
        </w:r>
        <w:r w:rsidRPr="0070491C">
          <w:rPr>
            <w:rFonts w:eastAsia="宋体"/>
            <w:lang w:eastAsia="zh-CN"/>
          </w:rPr>
          <w:t xml:space="preserve"> training for AI/ML </w:t>
        </w:r>
        <w:r w:rsidRPr="0070491C">
          <w:rPr>
            <w:rFonts w:eastAsia="Times New Roman"/>
            <w:lang w:eastAsia="en-GB"/>
          </w:rPr>
          <w:t xml:space="preserve">based </w:t>
        </w:r>
        <w:r w:rsidRPr="0070491C">
          <w:rPr>
            <w:rFonts w:eastAsia="宋体"/>
            <w:lang w:eastAsia="zh-CN"/>
          </w:rPr>
          <w:t>positioning</w:t>
        </w:r>
        <w:r w:rsidRPr="0070491C">
          <w:rPr>
            <w:rFonts w:eastAsia="等线"/>
            <w:lang w:eastAsia="zh-CN"/>
          </w:rPr>
          <w:t xml:space="preserve"> via the NRF by invoking the </w:t>
        </w:r>
        <w:proofErr w:type="spellStart"/>
        <w:r w:rsidRPr="0070491C">
          <w:rPr>
            <w:rFonts w:eastAsia="等线"/>
            <w:lang w:eastAsia="zh-CN"/>
          </w:rPr>
          <w:t>Nnrf_NFDiscovery_Request</w:t>
        </w:r>
        <w:proofErr w:type="spellEnd"/>
        <w:r w:rsidRPr="0070491C">
          <w:rPr>
            <w:rFonts w:eastAsia="等线"/>
            <w:lang w:eastAsia="zh-CN"/>
          </w:rPr>
          <w:t xml:space="preserve"> </w:t>
        </w:r>
      </w:ins>
      <w:ins w:id="127" w:author="vivo-5020" w:date="2024-04-18T10:19:00Z">
        <w:r w:rsidR="002951BC" w:rsidRPr="0070491C">
          <w:rPr>
            <w:rFonts w:eastAsia="等线"/>
            <w:lang w:eastAsia="zh-CN"/>
          </w:rPr>
          <w:t xml:space="preserve">service operation </w:t>
        </w:r>
      </w:ins>
      <w:ins w:id="128" w:author="vivo 1" w:date="2024-03-29T16:13:00Z">
        <w:r w:rsidRPr="0070491C">
          <w:rPr>
            <w:rFonts w:eastAsia="等线"/>
            <w:lang w:eastAsia="zh-CN"/>
          </w:rPr>
          <w:t>(</w:t>
        </w:r>
      </w:ins>
      <w:ins w:id="129" w:author="Yuang(ZTE)" w:date="2024-04-03T09:36:00Z">
        <w:r w:rsidRPr="0070491C">
          <w:rPr>
            <w:rFonts w:hint="eastAsia"/>
            <w:lang w:val="en-US" w:eastAsia="zh-CN"/>
          </w:rPr>
          <w:t xml:space="preserve">Direct </w:t>
        </w:r>
      </w:ins>
      <w:ins w:id="130" w:author="vivo 1" w:date="2024-03-29T16:13:00Z">
        <w:r w:rsidRPr="0070491C">
          <w:rPr>
            <w:lang w:eastAsia="zh-CN"/>
          </w:rPr>
          <w:t>AI/ML positioning</w:t>
        </w:r>
      </w:ins>
      <w:ins w:id="131" w:author="EricssonUser" w:date="2024-04-17T15:29:00Z">
        <w:r w:rsidR="00091A42" w:rsidRPr="0070491C">
          <w:rPr>
            <w:lang w:eastAsia="zh-CN"/>
          </w:rPr>
          <w:t xml:space="preserve"> Model</w:t>
        </w:r>
      </w:ins>
      <w:ins w:id="132" w:author="vivo 1" w:date="2024-03-29T16:13:00Z">
        <w:r w:rsidRPr="0070491C">
          <w:rPr>
            <w:rFonts w:eastAsia="等线"/>
            <w:lang w:eastAsia="zh-CN"/>
          </w:rPr>
          <w:t>,</w:t>
        </w:r>
        <w:r w:rsidRPr="0070491C">
          <w:rPr>
            <w:lang w:eastAsia="zh-CN"/>
          </w:rPr>
          <w:t xml:space="preserve"> </w:t>
        </w:r>
      </w:ins>
      <w:ins w:id="133" w:author="vivo 1" w:date="2024-03-29T16:50:00Z">
        <w:r w:rsidRPr="0070491C">
          <w:rPr>
            <w:rFonts w:eastAsia="等线"/>
            <w:lang w:eastAsia="zh-CN"/>
          </w:rPr>
          <w:t>ML Model filter information,</w:t>
        </w:r>
      </w:ins>
      <w:ins w:id="134" w:author="vivo 1" w:date="2024-03-29T16:51:00Z">
        <w:r w:rsidRPr="0070491C">
          <w:rPr>
            <w:lang w:eastAsia="zh-CN"/>
          </w:rPr>
          <w:t xml:space="preserve"> NF consumer information</w:t>
        </w:r>
      </w:ins>
      <w:ins w:id="135" w:author="vivo 1" w:date="2024-03-29T17:01:00Z">
        <w:r w:rsidRPr="0070491C">
          <w:rPr>
            <w:lang w:eastAsia="zh-CN"/>
          </w:rPr>
          <w:t xml:space="preserve"> (e.g. vendor ID</w:t>
        </w:r>
      </w:ins>
      <w:ins w:id="136" w:author="vivo-v2" w:date="2024-04-01T09:27:00Z">
        <w:r w:rsidRPr="0070491C">
          <w:rPr>
            <w:lang w:eastAsia="zh-CN"/>
          </w:rPr>
          <w:t xml:space="preserve"> </w:t>
        </w:r>
        <w:r w:rsidRPr="0070491C">
          <w:rPr>
            <w:rFonts w:hint="eastAsia"/>
            <w:lang w:eastAsia="zh-CN"/>
          </w:rPr>
          <w:t>of</w:t>
        </w:r>
        <w:r w:rsidRPr="0070491C">
          <w:rPr>
            <w:lang w:eastAsia="zh-CN"/>
          </w:rPr>
          <w:t xml:space="preserve"> LMF</w:t>
        </w:r>
      </w:ins>
      <w:ins w:id="137" w:author="vivo 1" w:date="2024-03-29T17:01:00Z">
        <w:r w:rsidRPr="0070491C">
          <w:rPr>
            <w:lang w:eastAsia="zh-CN"/>
          </w:rPr>
          <w:t>)</w:t>
        </w:r>
      </w:ins>
      <w:ins w:id="138" w:author="vivo 1" w:date="2024-03-29T16:13:00Z">
        <w:r w:rsidRPr="0070491C">
          <w:rPr>
            <w:rFonts w:eastAsia="等线"/>
            <w:lang w:eastAsia="zh-CN"/>
          </w:rPr>
          <w:t>)</w:t>
        </w:r>
      </w:ins>
      <w:ins w:id="139" w:author="vivo-5020" w:date="2024-04-18T10:19:00Z">
        <w:r w:rsidR="002951BC" w:rsidRPr="0070491C">
          <w:rPr>
            <w:rFonts w:eastAsia="等线"/>
            <w:lang w:eastAsia="zh-CN"/>
          </w:rPr>
          <w:t>.</w:t>
        </w:r>
      </w:ins>
      <w:ins w:id="140" w:author="vivo 1" w:date="2024-03-29T16:13:00Z">
        <w:r w:rsidRPr="0070491C">
          <w:rPr>
            <w:rFonts w:eastAsia="等线"/>
            <w:lang w:eastAsia="zh-CN"/>
          </w:rPr>
          <w:t xml:space="preserve"> The NRF notifies the </w:t>
        </w:r>
      </w:ins>
      <w:ins w:id="141" w:author="vivo 1" w:date="2024-03-29T17:03:00Z">
        <w:r w:rsidRPr="0070491C">
          <w:rPr>
            <w:rFonts w:eastAsia="等线"/>
            <w:lang w:eastAsia="zh-CN"/>
          </w:rPr>
          <w:t>LMF</w:t>
        </w:r>
      </w:ins>
      <w:ins w:id="142" w:author="vivo 1" w:date="2024-03-29T16:13:00Z">
        <w:r w:rsidRPr="0070491C">
          <w:rPr>
            <w:rFonts w:eastAsia="等线"/>
            <w:lang w:eastAsia="zh-CN"/>
          </w:rPr>
          <w:t xml:space="preserve"> with one or more NWDAF containing MTLF instances.</w:t>
        </w:r>
      </w:ins>
      <w:ins w:id="143" w:author="vivo-v2" w:date="2024-04-01T11:08:00Z">
        <w:r w:rsidRPr="0070491C">
          <w:rPr>
            <w:rFonts w:eastAsia="等线"/>
            <w:lang w:eastAsia="zh-CN"/>
          </w:rPr>
          <w:t xml:space="preserve"> </w:t>
        </w:r>
      </w:ins>
    </w:p>
    <w:p w14:paraId="0DA4C35B" w14:textId="21F32A7C" w:rsidR="00F6246D" w:rsidRPr="0070491C" w:rsidRDefault="00AC7BF9">
      <w:pPr>
        <w:pStyle w:val="B1"/>
        <w:ind w:firstLine="0"/>
        <w:rPr>
          <w:lang w:eastAsia="zh-CN"/>
        </w:rPr>
      </w:pPr>
      <w:ins w:id="144" w:author="vivo-v2" w:date="2024-04-01T11:41:00Z">
        <w:r w:rsidRPr="0070491C">
          <w:rPr>
            <w:rFonts w:eastAsia="等线"/>
            <w:lang w:eastAsia="zh-CN"/>
          </w:rPr>
          <w:t>Before that, t</w:t>
        </w:r>
      </w:ins>
      <w:ins w:id="145" w:author="vivo-v2" w:date="2024-04-01T11:40:00Z">
        <w:r w:rsidRPr="0070491C">
          <w:rPr>
            <w:rFonts w:eastAsia="等线"/>
            <w:lang w:eastAsia="zh-CN"/>
          </w:rPr>
          <w:t xml:space="preserve">he NWDAF containing MTLF registers its NF profile (includes </w:t>
        </w:r>
      </w:ins>
      <w:ins w:id="146" w:author="vivo-5020" w:date="2024-04-17T09:54:00Z">
        <w:r w:rsidR="00327BF2" w:rsidRPr="0070491C">
          <w:rPr>
            <w:rFonts w:eastAsia="等线"/>
            <w:lang w:eastAsia="zh-CN"/>
          </w:rPr>
          <w:t>indication of supporting ML model training</w:t>
        </w:r>
      </w:ins>
      <w:ins w:id="147" w:author="vivo-5020" w:date="2024-04-18T10:18:00Z">
        <w:r w:rsidR="002951BC" w:rsidRPr="0070491C">
          <w:rPr>
            <w:lang w:eastAsia="zh-CN"/>
          </w:rPr>
          <w:t xml:space="preserve"> for </w:t>
        </w:r>
      </w:ins>
      <w:ins w:id="148" w:author="Yuang(ZTE)" w:date="2024-04-03T09:37:00Z">
        <w:r w:rsidRPr="0070491C">
          <w:rPr>
            <w:rFonts w:hint="eastAsia"/>
            <w:lang w:val="en-US" w:eastAsia="zh-CN"/>
          </w:rPr>
          <w:t xml:space="preserve">Direct </w:t>
        </w:r>
      </w:ins>
      <w:ins w:id="149" w:author="vivo-v2" w:date="2024-04-01T11:40:00Z">
        <w:r w:rsidRPr="0070491C">
          <w:rPr>
            <w:lang w:eastAsia="zh-CN"/>
          </w:rPr>
          <w:t>AI/ML positioning</w:t>
        </w:r>
        <w:r w:rsidRPr="0070491C">
          <w:rPr>
            <w:rFonts w:eastAsia="等线"/>
            <w:lang w:eastAsia="zh-CN"/>
          </w:rPr>
          <w:t>, ML Model filter information, ML Model I</w:t>
        </w:r>
        <w:r w:rsidRPr="0070491C">
          <w:t>nteroperability indicator</w:t>
        </w:r>
        <w:r w:rsidRPr="0070491C">
          <w:rPr>
            <w:rFonts w:eastAsia="等线"/>
            <w:lang w:eastAsia="zh-CN"/>
          </w:rPr>
          <w:t xml:space="preserve">) into NRF via </w:t>
        </w:r>
        <w:proofErr w:type="spellStart"/>
        <w:r w:rsidRPr="0070491C">
          <w:rPr>
            <w:rFonts w:eastAsia="等线"/>
            <w:lang w:eastAsia="zh-CN"/>
          </w:rPr>
          <w:t>Nnrf_NFManagement_NFRegister</w:t>
        </w:r>
        <w:proofErr w:type="spellEnd"/>
        <w:r w:rsidRPr="0070491C">
          <w:rPr>
            <w:rFonts w:eastAsia="等线"/>
            <w:lang w:eastAsia="zh-CN"/>
          </w:rPr>
          <w:t xml:space="preserve"> service. </w:t>
        </w:r>
      </w:ins>
    </w:p>
    <w:p w14:paraId="04E739AD" w14:textId="688EEBE2" w:rsidR="00F6246D" w:rsidRPr="0070491C" w:rsidRDefault="00AC7BF9">
      <w:pPr>
        <w:pStyle w:val="B1"/>
      </w:pPr>
      <w:ins w:id="150" w:author="vivo-v2" w:date="2024-04-01T11:42:00Z">
        <w:r w:rsidRPr="0070491C">
          <w:t>6</w:t>
        </w:r>
      </w:ins>
      <w:del w:id="151" w:author="vivo 1" w:date="2024-03-29T16:09:00Z">
        <w:r w:rsidRPr="0070491C">
          <w:delText>4</w:delText>
        </w:r>
      </w:del>
      <w:r w:rsidRPr="0070491C">
        <w:t>.</w:t>
      </w:r>
      <w:ins w:id="152" w:author="vivo-v2" w:date="2024-04-01T11:09:00Z">
        <w:r w:rsidRPr="0070491C">
          <w:t xml:space="preserve"> T</w:t>
        </w:r>
      </w:ins>
      <w:del w:id="153" w:author="vivo-v2" w:date="2024-04-01T11:09:00Z">
        <w:r w:rsidRPr="0070491C">
          <w:tab/>
          <w:delText>If the LMF decide to use AI/ML based positioning and there is no appropriate ML model for AI/ML based positioning available, t</w:delText>
        </w:r>
      </w:del>
      <w:r w:rsidRPr="0070491C">
        <w:t xml:space="preserve">hen the LMF will retrieve an ML model for AI/ML based positioning from the NWDAF containing MTLF by invoking </w:t>
      </w:r>
      <w:proofErr w:type="spellStart"/>
      <w:r w:rsidRPr="0070491C">
        <w:t>Nnwdaf_MLModelProvision_Subscribe</w:t>
      </w:r>
      <w:proofErr w:type="spellEnd"/>
      <w:ins w:id="154" w:author="vivo 1" w:date="2024-03-28T14:20:00Z">
        <w:r w:rsidRPr="0070491C">
          <w:t xml:space="preserve"> </w:t>
        </w:r>
      </w:ins>
      <w:ins w:id="155" w:author="vivo-v2" w:date="2024-04-01T11:09:00Z">
        <w:r w:rsidRPr="0070491C">
          <w:rPr>
            <w:rFonts w:eastAsia="等线"/>
            <w:lang w:eastAsia="zh-CN"/>
          </w:rPr>
          <w:t xml:space="preserve">including </w:t>
        </w:r>
      </w:ins>
      <w:ins w:id="156" w:author="Yuang(ZTE)" w:date="2024-04-03T09:37:00Z">
        <w:r w:rsidRPr="0070491C">
          <w:rPr>
            <w:rFonts w:hint="eastAsia"/>
            <w:lang w:val="en-US" w:eastAsia="zh-CN"/>
          </w:rPr>
          <w:t xml:space="preserve">Direct </w:t>
        </w:r>
      </w:ins>
      <w:ins w:id="157" w:author="vivo 1" w:date="2024-03-28T14:20:00Z">
        <w:r w:rsidRPr="0070491C">
          <w:rPr>
            <w:lang w:eastAsia="zh-CN"/>
          </w:rPr>
          <w:t>AI/ML positioning</w:t>
        </w:r>
      </w:ins>
      <w:ins w:id="158" w:author="EricssonUser" w:date="2024-04-17T18:41:00Z">
        <w:r w:rsidR="00B71724" w:rsidRPr="0070491C">
          <w:rPr>
            <w:lang w:eastAsia="zh-CN"/>
          </w:rPr>
          <w:t xml:space="preserve"> Model</w:t>
        </w:r>
      </w:ins>
      <w:ins w:id="159" w:author="vivo 1" w:date="2024-03-28T14:20:00Z">
        <w:r w:rsidRPr="0070491C">
          <w:rPr>
            <w:rFonts w:eastAsia="等线"/>
            <w:lang w:eastAsia="zh-CN"/>
          </w:rPr>
          <w:t>,</w:t>
        </w:r>
      </w:ins>
      <w:ins w:id="160" w:author="vivo-v2" w:date="2024-04-01T11:10:00Z">
        <w:r w:rsidRPr="0070491C">
          <w:rPr>
            <w:rFonts w:eastAsia="等线"/>
            <w:lang w:eastAsia="zh-CN"/>
          </w:rPr>
          <w:t xml:space="preserve"> ML Model filter information, and other information</w:t>
        </w:r>
      </w:ins>
      <w:r w:rsidRPr="0070491C">
        <w:t xml:space="preserve"> as defined in TS 23.288 [5].</w:t>
      </w:r>
    </w:p>
    <w:p w14:paraId="359C5D7E" w14:textId="11614776" w:rsidR="00F6246D" w:rsidRPr="0070491C" w:rsidRDefault="00AC7BF9">
      <w:pPr>
        <w:pStyle w:val="B1"/>
        <w:rPr>
          <w:ins w:id="161" w:author="vivo 1" w:date="2024-03-29T11:54:00Z"/>
        </w:rPr>
      </w:pPr>
      <w:ins w:id="162" w:author="vivo-v2" w:date="2024-04-01T11:42:00Z">
        <w:r w:rsidRPr="0070491C">
          <w:t>7</w:t>
        </w:r>
      </w:ins>
      <w:del w:id="163" w:author="vivo 1" w:date="2024-03-29T16:14:00Z">
        <w:r w:rsidRPr="0070491C">
          <w:delText>5</w:delText>
        </w:r>
      </w:del>
      <w:r w:rsidRPr="0070491C">
        <w:t>.</w:t>
      </w:r>
      <w:r w:rsidRPr="0070491C">
        <w:tab/>
        <w:t>The NWDAF containing MTLF sends the trained ML model information for AI/ML positioning to the LMF</w:t>
      </w:r>
      <w:ins w:id="164" w:author="Yuang(ZTE)" w:date="2024-04-03T09:39:00Z">
        <w:r w:rsidRPr="0070491C">
          <w:rPr>
            <w:rFonts w:hint="eastAsia"/>
            <w:lang w:val="en-US" w:eastAsia="zh-CN"/>
          </w:rPr>
          <w:t xml:space="preserve"> </w:t>
        </w:r>
      </w:ins>
      <w:r w:rsidRPr="0070491C">
        <w:t xml:space="preserve">by invoking </w:t>
      </w:r>
      <w:proofErr w:type="spellStart"/>
      <w:r w:rsidRPr="0070491C">
        <w:t>Nnwdaf_MLModelProvision_Notify</w:t>
      </w:r>
      <w:proofErr w:type="spellEnd"/>
      <w:r w:rsidRPr="0070491C">
        <w:t xml:space="preserve"> as defined in TS 23.288 [5].</w:t>
      </w:r>
    </w:p>
    <w:p w14:paraId="4ABB74BA" w14:textId="1AE235BD" w:rsidR="00F6246D" w:rsidRPr="0070491C" w:rsidRDefault="00AC7BF9">
      <w:pPr>
        <w:pStyle w:val="B1"/>
      </w:pPr>
      <w:ins w:id="165" w:author="vivo 1" w:date="2024-03-29T11:54:00Z">
        <w:r w:rsidRPr="0070491C">
          <w:tab/>
        </w:r>
      </w:ins>
      <w:ins w:id="166" w:author="vivo 1" w:date="2024-03-29T11:57:00Z">
        <w:r w:rsidRPr="0070491C">
          <w:t xml:space="preserve">The NWDAF containing MTLF </w:t>
        </w:r>
      </w:ins>
      <w:ins w:id="167" w:author="vivo-v2" w:date="2024-04-01T11:11:00Z">
        <w:r w:rsidRPr="0070491C">
          <w:t>may have prepared the</w:t>
        </w:r>
      </w:ins>
      <w:ins w:id="168" w:author="vivo 1" w:date="2024-03-29T11:58:00Z">
        <w:r w:rsidRPr="0070491C">
          <w:t xml:space="preserve"> ML Model for the AI/ML </w:t>
        </w:r>
        <w:r w:rsidRPr="0070491C">
          <w:rPr>
            <w:rFonts w:hint="eastAsia"/>
            <w:lang w:eastAsia="zh-CN"/>
          </w:rPr>
          <w:t>pos</w:t>
        </w:r>
        <w:r w:rsidRPr="0070491C">
          <w:t>itioning</w:t>
        </w:r>
      </w:ins>
      <w:ins w:id="169" w:author="vivo-v2" w:date="2024-04-01T11:11:00Z">
        <w:r w:rsidRPr="0070491C">
          <w:t xml:space="preserve"> </w:t>
        </w:r>
      </w:ins>
      <w:ins w:id="170" w:author="vivo-v2" w:date="2024-04-01T11:14:00Z">
        <w:r w:rsidRPr="0070491C">
          <w:t>as requested</w:t>
        </w:r>
      </w:ins>
      <w:ins w:id="171" w:author="vivo-v2" w:date="2024-04-01T11:12:00Z">
        <w:r w:rsidRPr="0070491C">
          <w:t xml:space="preserve"> before the subscription</w:t>
        </w:r>
      </w:ins>
      <w:ins w:id="172" w:author="vivo 1" w:date="2024-03-29T11:58:00Z">
        <w:r w:rsidRPr="0070491C">
          <w:t xml:space="preserve">, </w:t>
        </w:r>
      </w:ins>
      <w:ins w:id="173" w:author="vivo-v2" w:date="2024-04-01T11:13:00Z">
        <w:r w:rsidRPr="0070491C">
          <w:t>but if it</w:t>
        </w:r>
      </w:ins>
      <w:ins w:id="174" w:author="vivo 1" w:date="2024-03-29T12:09:00Z">
        <w:r w:rsidRPr="0070491C">
          <w:t xml:space="preserve"> is not ready, e.g. </w:t>
        </w:r>
      </w:ins>
      <w:ins w:id="175" w:author="vivo-v2" w:date="2024-04-01T11:15:00Z">
        <w:r w:rsidRPr="0070491C">
          <w:t xml:space="preserve">no </w:t>
        </w:r>
      </w:ins>
      <w:ins w:id="176" w:author="vivo 1" w:date="2024-03-29T15:31:00Z">
        <w:r w:rsidRPr="0070491C">
          <w:rPr>
            <w:lang w:eastAsia="ko-KR"/>
          </w:rPr>
          <w:t xml:space="preserve">ML Model </w:t>
        </w:r>
      </w:ins>
      <w:ins w:id="177" w:author="vivo 1" w:date="2024-03-29T15:34:00Z">
        <w:r w:rsidRPr="0070491C">
          <w:rPr>
            <w:lang w:eastAsia="ko-KR"/>
          </w:rPr>
          <w:t xml:space="preserve">can fulfil the </w:t>
        </w:r>
      </w:ins>
      <w:ins w:id="178" w:author="vivo-v2" w:date="2024-04-01T11:15:00Z">
        <w:r w:rsidRPr="0070491C">
          <w:rPr>
            <w:lang w:eastAsia="ko-KR"/>
          </w:rPr>
          <w:t xml:space="preserve">accuracy </w:t>
        </w:r>
      </w:ins>
      <w:ins w:id="179" w:author="vivo 1" w:date="2024-03-29T15:34:00Z">
        <w:r w:rsidRPr="0070491C">
          <w:rPr>
            <w:lang w:eastAsia="ko-KR"/>
          </w:rPr>
          <w:t>requirement</w:t>
        </w:r>
      </w:ins>
      <w:ins w:id="180" w:author="vivo-v2" w:date="2024-04-01T11:15:00Z">
        <w:r w:rsidRPr="0070491C">
          <w:rPr>
            <w:lang w:eastAsia="ko-KR"/>
          </w:rPr>
          <w:t xml:space="preserve">, </w:t>
        </w:r>
        <w:r w:rsidRPr="0070491C">
          <w:rPr>
            <w:rFonts w:hint="eastAsia"/>
            <w:lang w:eastAsia="zh-CN"/>
          </w:rPr>
          <w:t>then</w:t>
        </w:r>
        <w:r w:rsidRPr="0070491C">
          <w:rPr>
            <w:lang w:eastAsia="ko-KR"/>
          </w:rPr>
          <w:t xml:space="preserve"> </w:t>
        </w:r>
      </w:ins>
      <w:ins w:id="181" w:author="vivo-v2" w:date="2024-04-01T11:16:00Z">
        <w:r w:rsidRPr="0070491C">
          <w:rPr>
            <w:rFonts w:hint="eastAsia"/>
            <w:lang w:eastAsia="zh-CN"/>
          </w:rPr>
          <w:t>new</w:t>
        </w:r>
        <w:r w:rsidRPr="0070491C">
          <w:rPr>
            <w:lang w:eastAsia="ko-KR"/>
          </w:rPr>
          <w:t xml:space="preserve"> </w:t>
        </w:r>
      </w:ins>
      <w:ins w:id="182" w:author="Yuang(ZTE)" w:date="2024-04-03T09:41:00Z">
        <w:r w:rsidRPr="0070491C">
          <w:rPr>
            <w:rFonts w:hint="eastAsia"/>
            <w:lang w:val="en-US" w:eastAsia="zh-CN"/>
          </w:rPr>
          <w:t xml:space="preserve">ML </w:t>
        </w:r>
      </w:ins>
      <w:ins w:id="183" w:author="vivo-v2" w:date="2024-04-01T11:15:00Z">
        <w:r w:rsidRPr="0070491C">
          <w:rPr>
            <w:rFonts w:hint="eastAsia"/>
            <w:lang w:eastAsia="zh-CN"/>
          </w:rPr>
          <w:t>model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training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and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corresponding</w:t>
        </w:r>
        <w:r w:rsidRPr="0070491C">
          <w:rPr>
            <w:lang w:eastAsia="ko-KR"/>
          </w:rPr>
          <w:t xml:space="preserve"> </w:t>
        </w:r>
      </w:ins>
      <w:ins w:id="184" w:author="vivo-v2" w:date="2024-04-01T11:16:00Z">
        <w:r w:rsidRPr="0070491C">
          <w:rPr>
            <w:rFonts w:hint="eastAsia"/>
            <w:lang w:eastAsia="zh-CN"/>
          </w:rPr>
          <w:t>data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collection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procedure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will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be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performed</w:t>
        </w:r>
      </w:ins>
      <w:ins w:id="185" w:author="vivo-v2" w:date="2024-04-01T11:17:00Z">
        <w:r w:rsidRPr="0070491C">
          <w:rPr>
            <w:lang w:eastAsia="zh-CN"/>
          </w:rPr>
          <w:t xml:space="preserve">. The details for </w:t>
        </w:r>
      </w:ins>
      <w:ins w:id="186" w:author="Yuang(ZTE)" w:date="2024-04-03T09:41:00Z">
        <w:r w:rsidRPr="0070491C">
          <w:rPr>
            <w:rFonts w:hint="eastAsia"/>
            <w:lang w:val="en-US" w:eastAsia="zh-CN"/>
          </w:rPr>
          <w:t xml:space="preserve">ML </w:t>
        </w:r>
      </w:ins>
      <w:ins w:id="187" w:author="vivo-v2" w:date="2024-04-01T11:17:00Z">
        <w:r w:rsidRPr="0070491C">
          <w:rPr>
            <w:lang w:eastAsia="zh-CN"/>
          </w:rPr>
          <w:t xml:space="preserve">model </w:t>
        </w:r>
      </w:ins>
      <w:ins w:id="188" w:author="vivo-v2" w:date="2024-04-01T11:35:00Z">
        <w:r w:rsidRPr="0070491C">
          <w:rPr>
            <w:lang w:eastAsia="zh-CN"/>
          </w:rPr>
          <w:t>training</w:t>
        </w:r>
      </w:ins>
      <w:ins w:id="189" w:author="vivo-v2" w:date="2024-04-01T11:17:00Z">
        <w:r w:rsidRPr="0070491C">
          <w:rPr>
            <w:lang w:eastAsia="zh-CN"/>
          </w:rPr>
          <w:t xml:space="preserve"> refers to clause </w:t>
        </w:r>
        <w:r w:rsidRPr="0070491C">
          <w:rPr>
            <w:rFonts w:eastAsia="Malgun Gothic"/>
            <w:lang w:eastAsia="zh-CN"/>
          </w:rPr>
          <w:t>6.1.2.X.</w:t>
        </w:r>
      </w:ins>
    </w:p>
    <w:p w14:paraId="1479E821" w14:textId="77777777" w:rsidR="00F6246D" w:rsidRPr="0070491C" w:rsidRDefault="00AC7BF9">
      <w:pPr>
        <w:pStyle w:val="EditorsNote"/>
        <w:rPr>
          <w:del w:id="190" w:author="vivo 1" w:date="2024-03-29T15:36:00Z"/>
        </w:rPr>
      </w:pPr>
      <w:del w:id="191" w:author="vivo 1" w:date="2024-03-29T15:36:00Z">
        <w:r w:rsidRPr="0070491C">
          <w:delText>Editor's note:</w:delText>
        </w:r>
        <w:r w:rsidRPr="0070491C">
          <w:tab/>
          <w:delText>Whether the NWDAF containing MTLF trains the ML model before step 4 is FFS, and how to trigger corresponding data collection by the MTLF for ML model training is FFS.</w:delText>
        </w:r>
      </w:del>
    </w:p>
    <w:p w14:paraId="23CAE453" w14:textId="77777777" w:rsidR="00F6246D" w:rsidRPr="0070491C" w:rsidRDefault="00AC7BF9">
      <w:pPr>
        <w:pStyle w:val="EditorsNote"/>
        <w:rPr>
          <w:del w:id="192" w:author="vivo 1" w:date="2024-03-28T10:34:00Z"/>
        </w:rPr>
      </w:pPr>
      <w:del w:id="193" w:author="vivo 1" w:date="2024-03-28T10:34:00Z">
        <w:r w:rsidRPr="0070491C">
          <w:delText>Editor's note:</w:delText>
        </w:r>
        <w:r w:rsidRPr="0070491C">
          <w:tab/>
          <w:delText>The procedures for the LMF to do MTLF discovery and selection and model sharing are FFS.</w:delText>
        </w:r>
      </w:del>
    </w:p>
    <w:p w14:paraId="39A60FAE" w14:textId="77777777" w:rsidR="00F6246D" w:rsidRPr="0070491C" w:rsidRDefault="00AC7BF9">
      <w:pPr>
        <w:pStyle w:val="B1"/>
      </w:pPr>
      <w:ins w:id="194" w:author="vivo-v2" w:date="2024-04-01T11:43:00Z">
        <w:r w:rsidRPr="0070491C">
          <w:t>8</w:t>
        </w:r>
      </w:ins>
      <w:del w:id="195" w:author="vivo 1" w:date="2024-03-29T16:14:00Z">
        <w:r w:rsidRPr="0070491C">
          <w:delText>6</w:delText>
        </w:r>
      </w:del>
      <w:r w:rsidRPr="0070491C">
        <w:t>.</w:t>
      </w:r>
      <w:r w:rsidRPr="0070491C">
        <w:tab/>
        <w:t>Dependent on the different positioning methods (e.g. UE assisted or Network assisted positioning) as defined in clause 6.11 of TS 23.273 [7], the LMF will collect different measurement data from UE (case 2b) or RAN (case 3b) for model inference to obtain UE location.</w:t>
      </w:r>
    </w:p>
    <w:p w14:paraId="32B463A6" w14:textId="77777777" w:rsidR="00F6246D" w:rsidRPr="0070491C" w:rsidRDefault="00AC7BF9">
      <w:pPr>
        <w:pStyle w:val="B1"/>
        <w:rPr>
          <w:ins w:id="196" w:author="Intel_r02" w:date="2024-04-01T08:34:00Z"/>
        </w:rPr>
      </w:pPr>
      <w:ins w:id="197" w:author="vivo-v2" w:date="2024-04-01T11:43:00Z">
        <w:r w:rsidRPr="0070491C">
          <w:t>9</w:t>
        </w:r>
      </w:ins>
      <w:del w:id="198" w:author="vivo 1" w:date="2024-03-29T16:14:00Z">
        <w:r w:rsidRPr="0070491C">
          <w:delText>7</w:delText>
        </w:r>
      </w:del>
      <w:r w:rsidRPr="0070491C">
        <w:t>.</w:t>
      </w:r>
      <w:r w:rsidRPr="0070491C">
        <w:tab/>
        <w:t>The LMF performs model inference operation to derive UE location information based on the data collected from the UE (case 2b) or RAN (case 3b).</w:t>
      </w:r>
    </w:p>
    <w:p w14:paraId="4D5F9E30" w14:textId="3DCB759A" w:rsidR="00F6246D" w:rsidRPr="0070491C" w:rsidRDefault="00AC7BF9">
      <w:pPr>
        <w:pStyle w:val="B1"/>
        <w:rPr>
          <w:ins w:id="199" w:author="vivo-5020" w:date="2024-04-17T09:32:00Z"/>
        </w:rPr>
      </w:pPr>
      <w:ins w:id="200" w:author="Intel_r02" w:date="2024-04-01T08:34:00Z">
        <w:r w:rsidRPr="0070491C">
          <w:t xml:space="preserve">9a. The LMF may store the measurement data collected in step 7 to perform ML model inference operation to derive UE location information in the ADRF with the corresponding </w:t>
        </w:r>
        <w:proofErr w:type="spellStart"/>
        <w:r w:rsidRPr="0070491C">
          <w:t>DataSetTag</w:t>
        </w:r>
        <w:proofErr w:type="spellEnd"/>
        <w:r w:rsidRPr="0070491C">
          <w:t xml:space="preserve">. ADRF ID and </w:t>
        </w:r>
        <w:proofErr w:type="spellStart"/>
        <w:r w:rsidRPr="0070491C">
          <w:t>DataSetTag</w:t>
        </w:r>
        <w:proofErr w:type="spellEnd"/>
        <w:r w:rsidRPr="0070491C">
          <w:t xml:space="preserve"> indicates the inference data stored in the ADRF which can be used by NWDAF containing MTLF to train or retrain an ML model.</w:t>
        </w:r>
      </w:ins>
    </w:p>
    <w:p w14:paraId="416B7A53" w14:textId="14C13EE8" w:rsidR="003A25AB" w:rsidRPr="0070491C" w:rsidRDefault="003A25AB" w:rsidP="0070491C">
      <w:pPr>
        <w:pStyle w:val="NO"/>
      </w:pPr>
      <w:ins w:id="201" w:author="vivo-5020" w:date="2024-04-17T09:32:00Z">
        <w:r w:rsidRPr="0070491C">
          <w:t xml:space="preserve">NOTE: </w:t>
        </w:r>
      </w:ins>
      <w:ins w:id="202" w:author="vivo-5020" w:date="2024-04-17T09:35:00Z">
        <w:r w:rsidR="00C7667C" w:rsidRPr="0070491C">
          <w:t>Any d</w:t>
        </w:r>
      </w:ins>
      <w:ins w:id="203" w:author="vivo-5020" w:date="2024-04-17T09:32:00Z">
        <w:r w:rsidRPr="0070491C">
          <w:t xml:space="preserve">ata privacy aspect with respect to the measurement data stored in ADRF </w:t>
        </w:r>
      </w:ins>
      <w:ins w:id="204" w:author="EricssonUser" w:date="2024-04-17T15:32:00Z">
        <w:r w:rsidR="00EA12C8" w:rsidRPr="0070491C">
          <w:t xml:space="preserve">are out of scope of this solution, may </w:t>
        </w:r>
      </w:ins>
      <w:ins w:id="205" w:author="vivo-5020" w:date="2024-04-17T09:33:00Z">
        <w:r w:rsidRPr="0070491C">
          <w:t xml:space="preserve">be </w:t>
        </w:r>
      </w:ins>
      <w:ins w:id="206" w:author="vivo-5020" w:date="2024-04-17T09:34:00Z">
        <w:r w:rsidRPr="0070491C">
          <w:t xml:space="preserve">defined </w:t>
        </w:r>
      </w:ins>
      <w:ins w:id="207" w:author="vivo-5020" w:date="2024-04-17T09:32:00Z">
        <w:r w:rsidRPr="0070491C">
          <w:t>by SA3 WG.</w:t>
        </w:r>
      </w:ins>
    </w:p>
    <w:p w14:paraId="68446AD5" w14:textId="77777777" w:rsidR="00F6246D" w:rsidRPr="0070491C" w:rsidRDefault="00AC7BF9">
      <w:pPr>
        <w:pStyle w:val="B1"/>
        <w:rPr>
          <w:ins w:id="208" w:author="vivo 1" w:date="2024-03-28T11:32:00Z"/>
        </w:rPr>
      </w:pPr>
      <w:ins w:id="209" w:author="vivo-v2" w:date="2024-04-01T11:43:00Z">
        <w:r w:rsidRPr="0070491C">
          <w:t>10-11</w:t>
        </w:r>
      </w:ins>
      <w:del w:id="210" w:author="vivo-v2" w:date="2024-04-01T11:35:00Z">
        <w:r w:rsidRPr="0070491C">
          <w:delText>8-9</w:delText>
        </w:r>
      </w:del>
      <w:r w:rsidRPr="0070491C">
        <w:t>.</w:t>
      </w:r>
      <w:r w:rsidRPr="0070491C">
        <w:tab/>
        <w:t>The LMF sends the estimated UE location information to UE or LCS client via AMF as defined in TS 23.273 [7].</w:t>
      </w:r>
    </w:p>
    <w:p w14:paraId="057CDBE1" w14:textId="189B02A8" w:rsidR="003C36F8" w:rsidRPr="0070491C" w:rsidRDefault="00AC7BF9" w:rsidP="003C36F8">
      <w:pPr>
        <w:pStyle w:val="B1"/>
        <w:rPr>
          <w:ins w:id="211" w:author="vivo-v2" w:date="2024-04-01T11:23:00Z"/>
        </w:rPr>
      </w:pPr>
      <w:ins w:id="212" w:author="vivo-v2" w:date="2024-04-01T11:43:00Z">
        <w:r w:rsidRPr="0070491C">
          <w:rPr>
            <w:lang w:eastAsia="zh-CN"/>
          </w:rPr>
          <w:t>12</w:t>
        </w:r>
      </w:ins>
      <w:ins w:id="213" w:author="vivo 1" w:date="2024-03-28T12:02:00Z">
        <w:r w:rsidRPr="0070491C">
          <w:rPr>
            <w:lang w:eastAsia="zh-CN"/>
          </w:rPr>
          <w:t xml:space="preserve">. </w:t>
        </w:r>
      </w:ins>
      <w:ins w:id="214" w:author="vivo-v2" w:date="2024-04-01T12:05:00Z">
        <w:r w:rsidRPr="0070491C">
          <w:rPr>
            <w:lang w:eastAsia="zh-CN"/>
          </w:rPr>
          <w:t>O</w:t>
        </w:r>
        <w:r w:rsidRPr="0070491C">
          <w:rPr>
            <w:rFonts w:hint="eastAsia"/>
            <w:lang w:eastAsia="zh-CN"/>
          </w:rPr>
          <w:t>ptionally,</w:t>
        </w:r>
        <w:r w:rsidRPr="0070491C">
          <w:rPr>
            <w:lang w:eastAsia="zh-CN"/>
          </w:rPr>
          <w:t xml:space="preserve"> t</w:t>
        </w:r>
      </w:ins>
      <w:ins w:id="215" w:author="vivo 1" w:date="2024-03-28T12:09:00Z">
        <w:r w:rsidRPr="0070491C">
          <w:rPr>
            <w:lang w:eastAsia="zh-CN"/>
          </w:rPr>
          <w:t xml:space="preserve">o </w:t>
        </w:r>
      </w:ins>
      <w:ins w:id="216" w:author="vivo 1" w:date="2024-03-28T12:06:00Z">
        <w:r w:rsidRPr="0070491C">
          <w:rPr>
            <w:lang w:eastAsia="zh-CN"/>
          </w:rPr>
          <w:t xml:space="preserve">monitor performance of ML models used </w:t>
        </w:r>
      </w:ins>
      <w:ins w:id="217" w:author="vivo 1" w:date="2024-03-28T12:07:00Z">
        <w:r w:rsidRPr="0070491C">
          <w:rPr>
            <w:lang w:eastAsia="zh-CN"/>
          </w:rPr>
          <w:t xml:space="preserve">in </w:t>
        </w:r>
      </w:ins>
      <w:ins w:id="218" w:author="Yuang(ZTE)" w:date="2024-04-03T09:41:00Z">
        <w:r w:rsidRPr="0070491C">
          <w:rPr>
            <w:rFonts w:hint="eastAsia"/>
            <w:lang w:val="en-US" w:eastAsia="zh-CN"/>
          </w:rPr>
          <w:t xml:space="preserve">Direct </w:t>
        </w:r>
      </w:ins>
      <w:ins w:id="219" w:author="vivo 1" w:date="2024-03-28T12:06:00Z">
        <w:r w:rsidRPr="0070491C">
          <w:rPr>
            <w:lang w:eastAsia="zh-CN"/>
          </w:rPr>
          <w:t>AI/ML based positioning</w:t>
        </w:r>
      </w:ins>
      <w:ins w:id="220" w:author="vivo 1" w:date="2024-03-28T12:09:00Z">
        <w:r w:rsidRPr="0070491C">
          <w:rPr>
            <w:lang w:eastAsia="zh-CN"/>
          </w:rPr>
          <w:t xml:space="preserve">, </w:t>
        </w:r>
      </w:ins>
      <w:ins w:id="221" w:author="vivo-v2" w:date="2024-04-01T11:23:00Z">
        <w:r w:rsidRPr="0070491C">
          <w:t>ML Model Accuracy Monitoring procedure</w:t>
        </w:r>
      </w:ins>
      <w:ins w:id="222" w:author="vivo-v2" w:date="2024-04-01T11:24:00Z">
        <w:r w:rsidRPr="0070491C">
          <w:t xml:space="preserve"> as defined in clause 6.2D and 6.2E</w:t>
        </w:r>
      </w:ins>
      <w:ins w:id="223" w:author="vivo-v2" w:date="2024-04-01T11:25:00Z">
        <w:r w:rsidRPr="0070491C">
          <w:t>,</w:t>
        </w:r>
      </w:ins>
      <w:ins w:id="224" w:author="vivo-v2" w:date="2024-04-01T11:28:00Z">
        <w:r w:rsidRPr="0070491C">
          <w:t xml:space="preserve"> </w:t>
        </w:r>
      </w:ins>
      <w:ins w:id="225" w:author="vivo-v2" w:date="2024-04-01T11:25:00Z">
        <w:r w:rsidRPr="0070491C">
          <w:t xml:space="preserve">TS 23.288[5] </w:t>
        </w:r>
      </w:ins>
      <w:ins w:id="226" w:author="vivo-5020" w:date="2024-04-17T16:20:00Z">
        <w:r w:rsidR="003C36F8" w:rsidRPr="0070491C">
          <w:t>may</w:t>
        </w:r>
      </w:ins>
      <w:ins w:id="227" w:author="vivo-5020" w:date="2024-04-18T10:18:00Z">
        <w:r w:rsidR="002951BC" w:rsidRPr="0070491C">
          <w:t xml:space="preserve"> </w:t>
        </w:r>
      </w:ins>
      <w:ins w:id="228" w:author="vivo-v2" w:date="2024-04-01T11:24:00Z">
        <w:r w:rsidRPr="0070491C">
          <w:t xml:space="preserve">be reused, </w:t>
        </w:r>
      </w:ins>
    </w:p>
    <w:p w14:paraId="16845607" w14:textId="57B42412" w:rsidR="00F6246D" w:rsidRPr="0070491C" w:rsidDel="00090A8A" w:rsidRDefault="00AC7BF9">
      <w:pPr>
        <w:pStyle w:val="NO"/>
        <w:rPr>
          <w:ins w:id="229" w:author="vivo-v2" w:date="2024-04-01T11:27:00Z"/>
          <w:del w:id="230" w:author="vivo1" w:date="2024-04-03T18:57:00Z"/>
        </w:rPr>
      </w:pPr>
      <w:ins w:id="231" w:author="vivo 1" w:date="2024-03-28T12:09:00Z">
        <w:r w:rsidRPr="0070491C">
          <w:rPr>
            <w:lang w:eastAsia="zh-CN"/>
          </w:rPr>
          <w:t xml:space="preserve"> </w:t>
        </w:r>
      </w:ins>
      <w:ins w:id="232" w:author="vivo-v2" w:date="2024-04-01T11:27:00Z">
        <w:r w:rsidRPr="0070491C">
          <w:t>NOTE:</w:t>
        </w:r>
        <w:r w:rsidRPr="0070491C">
          <w:tab/>
          <w:t>The data</w:t>
        </w:r>
      </w:ins>
      <w:ins w:id="233" w:author="vivo4" w:date="2024-04-14T18:23:00Z">
        <w:r w:rsidR="00342916" w:rsidRPr="0070491C">
          <w:t xml:space="preserve"> related to RAN WGs</w:t>
        </w:r>
      </w:ins>
      <w:ins w:id="234" w:author="vivo-v2" w:date="2024-04-01T11:27:00Z">
        <w:r w:rsidRPr="0070491C">
          <w:t xml:space="preserve"> for model performance monitoring for </w:t>
        </w:r>
      </w:ins>
      <w:ins w:id="235" w:author="vivo1" w:date="2024-04-03T18:56:00Z">
        <w:r w:rsidR="00090A8A" w:rsidRPr="0070491C">
          <w:rPr>
            <w:rFonts w:hint="eastAsia"/>
            <w:lang w:val="en-US" w:eastAsia="zh-CN"/>
          </w:rPr>
          <w:t>Direct</w:t>
        </w:r>
        <w:r w:rsidR="00090A8A" w:rsidRPr="0070491C">
          <w:t xml:space="preserve"> </w:t>
        </w:r>
      </w:ins>
      <w:ins w:id="236" w:author="vivo-v2" w:date="2024-04-01T11:27:00Z">
        <w:r w:rsidRPr="0070491C">
          <w:t>AI/ML based positioning will be discussed and defined by RAN WGs and SA WG2 will align with RAN WGs.</w:t>
        </w:r>
      </w:ins>
    </w:p>
    <w:p w14:paraId="6DE4F88C" w14:textId="77777777" w:rsidR="00F6246D" w:rsidRPr="0070491C" w:rsidRDefault="00F6246D" w:rsidP="00B9401A">
      <w:pPr>
        <w:pStyle w:val="aff"/>
        <w:rPr>
          <w:ins w:id="237" w:author="vivo 1" w:date="2024-03-29T16:17:00Z"/>
        </w:rPr>
      </w:pPr>
    </w:p>
    <w:p w14:paraId="59B5811C" w14:textId="77777777" w:rsidR="00FB58D3" w:rsidRPr="0070491C" w:rsidRDefault="00FB58D3" w:rsidP="00FB58D3">
      <w:pPr>
        <w:keepNext/>
        <w:keepLines/>
        <w:spacing w:before="120"/>
        <w:outlineLvl w:val="3"/>
        <w:rPr>
          <w:ins w:id="238" w:author="vivo 1" w:date="2024-03-29T16:17:00Z"/>
          <w:rFonts w:ascii="Arial" w:hAnsi="Arial"/>
          <w:sz w:val="24"/>
        </w:rPr>
      </w:pPr>
      <w:bookmarkStart w:id="239" w:name="_MON_1684549432"/>
      <w:bookmarkEnd w:id="239"/>
      <w:ins w:id="240" w:author="vivo 1" w:date="2024-03-29T16:17:00Z">
        <w:r w:rsidRPr="0070491C">
          <w:rPr>
            <w:rFonts w:ascii="Arial" w:eastAsia="Malgun Gothic" w:hAnsi="Arial"/>
            <w:sz w:val="24"/>
            <w:lang w:eastAsia="zh-CN"/>
          </w:rPr>
          <w:t>6.1.2.X</w:t>
        </w:r>
        <w:r w:rsidRPr="0070491C">
          <w:rPr>
            <w:rFonts w:ascii="Arial" w:eastAsia="Malgun Gothic" w:hAnsi="Arial"/>
            <w:sz w:val="24"/>
            <w:lang w:eastAsia="zh-CN"/>
          </w:rPr>
          <w:tab/>
        </w:r>
      </w:ins>
      <w:ins w:id="241" w:author="vivo 1" w:date="2024-03-29T16:18:00Z">
        <w:r w:rsidRPr="0070491C">
          <w:rPr>
            <w:rFonts w:ascii="Arial" w:hAnsi="Arial"/>
            <w:sz w:val="24"/>
          </w:rPr>
          <w:t xml:space="preserve">Training procedure for </w:t>
        </w:r>
      </w:ins>
      <w:ins w:id="242" w:author="Yuang(ZTE)" w:date="2024-04-03T09:41:00Z">
        <w:r w:rsidRPr="0070491C">
          <w:rPr>
            <w:rFonts w:ascii="Arial" w:hAnsi="Arial" w:hint="eastAsia"/>
            <w:sz w:val="24"/>
            <w:lang w:val="en-US" w:eastAsia="zh-CN"/>
          </w:rPr>
          <w:t xml:space="preserve">Direct </w:t>
        </w:r>
      </w:ins>
      <w:ins w:id="243" w:author="vivo 1" w:date="2024-03-29T16:18:00Z">
        <w:r w:rsidRPr="0070491C">
          <w:rPr>
            <w:rFonts w:ascii="Arial" w:hAnsi="Arial"/>
            <w:sz w:val="24"/>
          </w:rPr>
          <w:t>AI/ML positioning model</w:t>
        </w:r>
      </w:ins>
    </w:p>
    <w:p w14:paraId="2326FDD8" w14:textId="77777777" w:rsidR="00FB58D3" w:rsidRPr="0070491C" w:rsidRDefault="00FB58D3" w:rsidP="00FB58D3">
      <w:ins w:id="244" w:author="vivo 1" w:date="2024-03-29T16:18:00Z">
        <w:r w:rsidRPr="0070491C">
          <w:rPr>
            <w:rFonts w:eastAsia="宋体" w:hint="eastAsia"/>
          </w:rPr>
          <w:t xml:space="preserve">The NWDAF </w:t>
        </w:r>
      </w:ins>
      <w:ins w:id="245" w:author="vivo 1" w:date="2024-03-29T16:54:00Z">
        <w:r w:rsidRPr="0070491C">
          <w:rPr>
            <w:rFonts w:eastAsia="宋体"/>
          </w:rPr>
          <w:t xml:space="preserve">containing MTLF </w:t>
        </w:r>
      </w:ins>
      <w:ins w:id="246" w:author="vivo 1" w:date="2024-03-29T16:18:00Z">
        <w:r w:rsidRPr="0070491C">
          <w:rPr>
            <w:rFonts w:eastAsia="宋体" w:hint="eastAsia"/>
          </w:rPr>
          <w:t>can provide trained LMF-side model to consumer as follow</w:t>
        </w:r>
        <w:r w:rsidRPr="0070491C">
          <w:rPr>
            <w:rFonts w:eastAsia="宋体"/>
          </w:rPr>
          <w:t>s</w:t>
        </w:r>
        <w:r w:rsidRPr="0070491C">
          <w:rPr>
            <w:rFonts w:eastAsia="宋体" w:hint="eastAsia"/>
          </w:rPr>
          <w:t>:</w:t>
        </w:r>
      </w:ins>
    </w:p>
    <w:bookmarkStart w:id="247" w:name="_MON_1774873897"/>
    <w:bookmarkEnd w:id="247"/>
    <w:p w14:paraId="29E505D0" w14:textId="242EFE58" w:rsidR="00FB58D3" w:rsidRPr="0070491C" w:rsidRDefault="00EA12C8" w:rsidP="00FB58D3">
      <w:pPr>
        <w:keepNext/>
        <w:keepLines/>
        <w:spacing w:before="60"/>
        <w:jc w:val="center"/>
        <w:rPr>
          <w:ins w:id="248" w:author="vivo 1" w:date="2024-03-29T16:18:00Z"/>
          <w:rFonts w:ascii="Arial" w:hAnsi="Arial"/>
          <w:b/>
        </w:rPr>
      </w:pPr>
      <w:ins w:id="249" w:author="vivo 1" w:date="2024-03-29T16:18:00Z">
        <w:r w:rsidRPr="0070491C">
          <w:rPr>
            <w:rFonts w:ascii="Arial" w:hAnsi="Arial"/>
            <w:b/>
          </w:rPr>
          <w:object w:dxaOrig="6946" w:dyaOrig="4817" w14:anchorId="1ADADF4E">
            <v:shape id="_x0000_i1027" type="#_x0000_t75" style="width:347.3pt;height:240.85pt" o:ole="">
              <v:imagedata r:id="rId15" o:title=""/>
            </v:shape>
            <o:OLEObject Type="Embed" ProgID="Word.Picture.8" ShapeID="_x0000_i1027" DrawAspect="Content" ObjectID="_1775031803" r:id="rId16"/>
          </w:object>
        </w:r>
      </w:ins>
    </w:p>
    <w:p w14:paraId="521CB4D5" w14:textId="77777777" w:rsidR="00FB58D3" w:rsidRPr="0070491C" w:rsidRDefault="00FB58D3" w:rsidP="00FB58D3">
      <w:pPr>
        <w:keepLines/>
        <w:spacing w:after="240"/>
        <w:jc w:val="center"/>
        <w:rPr>
          <w:ins w:id="250" w:author="vivo 1" w:date="2024-03-29T16:18:00Z"/>
          <w:rFonts w:ascii="Arial" w:hAnsi="Arial"/>
          <w:b/>
        </w:rPr>
      </w:pPr>
      <w:ins w:id="251" w:author="vivo 1" w:date="2024-03-29T16:18:00Z">
        <w:r w:rsidRPr="0070491C">
          <w:rPr>
            <w:rFonts w:ascii="Arial" w:hAnsi="Arial"/>
            <w:b/>
          </w:rPr>
          <w:t xml:space="preserve">Figure </w:t>
        </w:r>
        <w:r w:rsidRPr="0070491C">
          <w:rPr>
            <w:rFonts w:ascii="Arial" w:eastAsia="Malgun Gothic" w:hAnsi="Arial"/>
            <w:b/>
            <w:lang w:eastAsia="zh-CN"/>
          </w:rPr>
          <w:t>6.1.2.X</w:t>
        </w:r>
        <w:r w:rsidRPr="0070491C">
          <w:rPr>
            <w:rFonts w:ascii="Arial" w:hAnsi="Arial"/>
            <w:b/>
          </w:rPr>
          <w:t xml:space="preserve">-1: Procedure for Training of the </w:t>
        </w:r>
      </w:ins>
      <w:ins w:id="252" w:author="Yuang(ZTE)" w:date="2024-04-03T09:42:00Z">
        <w:r w:rsidRPr="0070491C">
          <w:rPr>
            <w:rFonts w:ascii="Arial" w:hAnsi="Arial" w:hint="eastAsia"/>
            <w:b/>
            <w:lang w:val="en-US" w:eastAsia="zh-CN"/>
          </w:rPr>
          <w:t xml:space="preserve">Direct </w:t>
        </w:r>
      </w:ins>
      <w:ins w:id="253" w:author="vivo 1" w:date="2024-03-29T16:18:00Z">
        <w:r w:rsidRPr="0070491C">
          <w:rPr>
            <w:rFonts w:ascii="Arial" w:hAnsi="Arial"/>
            <w:b/>
          </w:rPr>
          <w:t>AI/ML positioning model</w:t>
        </w:r>
      </w:ins>
    </w:p>
    <w:p w14:paraId="32523907" w14:textId="18E47768" w:rsidR="00FB58D3" w:rsidRPr="0070491C" w:rsidRDefault="00FB58D3" w:rsidP="00FB58D3">
      <w:pPr>
        <w:rPr>
          <w:ins w:id="254" w:author="vivo 1" w:date="2024-03-29T16:18:00Z"/>
        </w:rPr>
      </w:pPr>
      <w:ins w:id="255" w:author="vivo 1" w:date="2024-03-29T16:18:00Z">
        <w:r w:rsidRPr="0070491C">
          <w:t xml:space="preserve">If the </w:t>
        </w:r>
      </w:ins>
      <w:ins w:id="256" w:author="vivo-v2" w:date="2024-04-01T12:13:00Z">
        <w:r w:rsidRPr="0070491C">
          <w:t xml:space="preserve">NWDAF </w:t>
        </w:r>
      </w:ins>
      <w:ins w:id="257" w:author="vivo 1" w:date="2024-03-29T16:18:00Z">
        <w:r w:rsidRPr="0070491C">
          <w:t>consumer</w:t>
        </w:r>
      </w:ins>
      <w:ins w:id="258" w:author="vivo-v2" w:date="2024-04-01T12:13:00Z">
        <w:r w:rsidRPr="0070491C">
          <w:t xml:space="preserve"> (i.e. the LMF)</w:t>
        </w:r>
      </w:ins>
      <w:ins w:id="259" w:author="vivo 1" w:date="2024-03-29T16:18:00Z">
        <w:r w:rsidRPr="0070491C">
          <w:t xml:space="preserve"> requests a trained model in step 1, the NWDAF provides the trained </w:t>
        </w:r>
      </w:ins>
      <w:ins w:id="260" w:author="Yuang(ZTE)" w:date="2024-04-03T09:42:00Z">
        <w:r w:rsidRPr="0070491C">
          <w:rPr>
            <w:rFonts w:hint="eastAsia"/>
            <w:lang w:val="en-US" w:eastAsia="zh-CN"/>
          </w:rPr>
          <w:t xml:space="preserve">ML </w:t>
        </w:r>
      </w:ins>
      <w:ins w:id="261" w:author="vivo 1" w:date="2024-03-29T16:18:00Z">
        <w:r w:rsidRPr="0070491C">
          <w:t xml:space="preserve">model to the consumer with the </w:t>
        </w:r>
      </w:ins>
      <w:ins w:id="262" w:author="Yuang(ZTE)" w:date="2024-04-03T09:42:00Z">
        <w:r w:rsidRPr="0070491C">
          <w:rPr>
            <w:rFonts w:hint="eastAsia"/>
            <w:lang w:val="en-US" w:eastAsia="zh-CN"/>
          </w:rPr>
          <w:t>infer</w:t>
        </w:r>
      </w:ins>
      <w:ins w:id="263" w:author="Yuang(ZTE)" w:date="2024-04-03T09:43:00Z">
        <w:r w:rsidRPr="0070491C">
          <w:rPr>
            <w:rFonts w:hint="eastAsia"/>
            <w:lang w:val="en-US" w:eastAsia="zh-CN"/>
          </w:rPr>
          <w:t>ence</w:t>
        </w:r>
      </w:ins>
      <w:ins w:id="264" w:author="vivo 1" w:date="2024-03-29T16:18:00Z">
        <w:r w:rsidRPr="0070491C">
          <w:t xml:space="preserve"> input data information to help the consumer perform inference.</w:t>
        </w:r>
      </w:ins>
    </w:p>
    <w:p w14:paraId="17629FBB" w14:textId="1A10225B" w:rsidR="00FB58D3" w:rsidRPr="0070491C" w:rsidRDefault="00FB58D3" w:rsidP="00FB58D3">
      <w:pPr>
        <w:ind w:left="568" w:hanging="284"/>
        <w:rPr>
          <w:ins w:id="265" w:author="vivo 1" w:date="2024-03-29T16:18:00Z"/>
        </w:rPr>
      </w:pPr>
      <w:ins w:id="266" w:author="vivo 1" w:date="2024-03-29T16:18:00Z">
        <w:r w:rsidRPr="0070491C">
          <w:t>1.</w:t>
        </w:r>
        <w:r w:rsidRPr="0070491C">
          <w:tab/>
          <w:t xml:space="preserve">NWDAF </w:t>
        </w:r>
      </w:ins>
      <w:ins w:id="267" w:author="vivo 1" w:date="2024-03-29T16:19:00Z">
        <w:r w:rsidRPr="0070491C">
          <w:t>consumer</w:t>
        </w:r>
      </w:ins>
      <w:ins w:id="268" w:author="vivo 1" w:date="2024-03-29T16:18:00Z">
        <w:r w:rsidRPr="0070491C">
          <w:t xml:space="preserve"> </w:t>
        </w:r>
      </w:ins>
      <w:ins w:id="269" w:author="Nokia r0" w:date="2024-04-18T09:24:00Z">
        <w:r w:rsidR="0004322E">
          <w:t xml:space="preserve">can </w:t>
        </w:r>
      </w:ins>
      <w:ins w:id="270" w:author="vivo 1" w:date="2024-03-29T16:18:00Z">
        <w:r w:rsidRPr="0070491C">
          <w:t>subscribe to NWDAF by using existing procedure to obtain LMF-side model.</w:t>
        </w:r>
      </w:ins>
      <w:ins w:id="271" w:author="Nokia r0" w:date="2024-04-18T09:24:00Z">
        <w:r w:rsidR="0004322E">
          <w:t xml:space="preserve"> </w:t>
        </w:r>
        <w:r w:rsidR="0004322E" w:rsidRPr="00CE0DE6">
          <w:t>Alternatively, an inte</w:t>
        </w:r>
      </w:ins>
      <w:ins w:id="272" w:author="Nokia r0" w:date="2024-04-18T09:25:00Z">
        <w:r w:rsidR="0004322E" w:rsidRPr="00CE0DE6">
          <w:t>rnal trigger at the MTLF can trigger the model training</w:t>
        </w:r>
        <w:r w:rsidR="0004322E">
          <w:t>.</w:t>
        </w:r>
      </w:ins>
    </w:p>
    <w:p w14:paraId="3D9688C6" w14:textId="14FB043B" w:rsidR="00FB58D3" w:rsidRPr="0070491C" w:rsidRDefault="00FB58D3" w:rsidP="00FB58D3">
      <w:pPr>
        <w:ind w:left="568" w:hanging="284"/>
      </w:pPr>
      <w:ins w:id="273" w:author="vivo 1" w:date="2024-03-29T16:18:00Z">
        <w:r w:rsidRPr="0070491C">
          <w:t>2.</w:t>
        </w:r>
        <w:r w:rsidRPr="0070491C">
          <w:tab/>
          <w:t>The NWDAF collects training data</w:t>
        </w:r>
      </w:ins>
      <w:ins w:id="274" w:author="vivo 1" w:date="2024-03-29T16:23:00Z">
        <w:r w:rsidRPr="0070491C">
          <w:t xml:space="preserve"> (</w:t>
        </w:r>
      </w:ins>
      <w:ins w:id="275" w:author="vivo 1" w:date="2024-03-29T16:24:00Z">
        <w:r w:rsidRPr="0070491C">
          <w:t xml:space="preserve">e.g. </w:t>
        </w:r>
        <w:r w:rsidRPr="0070491C">
          <w:rPr>
            <w:rFonts w:eastAsia="宋体" w:hint="eastAsia"/>
          </w:rPr>
          <w:t>Measurements</w:t>
        </w:r>
        <w:r w:rsidRPr="0070491C">
          <w:rPr>
            <w:rFonts w:eastAsia="宋体"/>
          </w:rPr>
          <w:t xml:space="preserve"> data, </w:t>
        </w:r>
        <w:r w:rsidRPr="0070491C">
          <w:rPr>
            <w:rFonts w:eastAsia="宋体" w:hint="eastAsia"/>
          </w:rPr>
          <w:t>Positioning method</w:t>
        </w:r>
        <w:r w:rsidRPr="0070491C">
          <w:rPr>
            <w:rFonts w:eastAsia="宋体"/>
          </w:rPr>
          <w:t xml:space="preserve">, </w:t>
        </w:r>
        <w:r w:rsidRPr="0070491C">
          <w:rPr>
            <w:rFonts w:eastAsia="宋体" w:hint="eastAsia"/>
          </w:rPr>
          <w:t>Time stamp</w:t>
        </w:r>
        <w:r w:rsidRPr="0070491C">
          <w:rPr>
            <w:rFonts w:eastAsia="宋体"/>
          </w:rPr>
          <w:t xml:space="preserve"> and </w:t>
        </w:r>
        <w:r w:rsidRPr="0070491C">
          <w:rPr>
            <w:rFonts w:eastAsia="宋体" w:hint="eastAsia"/>
          </w:rPr>
          <w:t>Ground truth data</w:t>
        </w:r>
      </w:ins>
      <w:ins w:id="276" w:author="vivo 1" w:date="2024-03-29T16:23:00Z">
        <w:r w:rsidRPr="0070491C">
          <w:t>)</w:t>
        </w:r>
      </w:ins>
      <w:r w:rsidRPr="0070491C">
        <w:t xml:space="preserve"> </w:t>
      </w:r>
      <w:ins w:id="277" w:author="DCM-BB1" w:date="2024-04-02T01:01:00Z">
        <w:r w:rsidRPr="0070491C">
          <w:t>from data sources including LMF and other entities in 5GC</w:t>
        </w:r>
      </w:ins>
      <w:ins w:id="278" w:author="vivo 1" w:date="2024-03-29T16:18:00Z">
        <w:r w:rsidRPr="0070491C">
          <w:t>.</w:t>
        </w:r>
      </w:ins>
      <w:r w:rsidRPr="0070491C">
        <w:t xml:space="preserve"> </w:t>
      </w:r>
      <w:ins w:id="279" w:author="vivo1" w:date="2024-04-05T10:35:00Z">
        <w:r w:rsidR="003A409C" w:rsidRPr="0070491C">
          <w:t xml:space="preserve">One of the methods </w:t>
        </w:r>
      </w:ins>
      <w:ins w:id="280" w:author="vivo1" w:date="2024-04-05T10:29:00Z">
        <w:r w:rsidRPr="0070491C">
          <w:t>for collecting data from the LMF is as defined in</w:t>
        </w:r>
      </w:ins>
      <w:ins w:id="281" w:author="vivo1" w:date="2024-04-05T10:35:00Z">
        <w:r w:rsidR="003A409C" w:rsidRPr="0070491C">
          <w:t xml:space="preserve"> </w:t>
        </w:r>
      </w:ins>
      <w:ins w:id="282" w:author="vivo1" w:date="2024-04-05T10:36:00Z">
        <w:r w:rsidR="003A409C" w:rsidRPr="0070491C">
          <w:t xml:space="preserve">the </w:t>
        </w:r>
      </w:ins>
      <w:ins w:id="283" w:author="vivo1" w:date="2024-04-05T10:35:00Z">
        <w:r w:rsidR="003A409C" w:rsidRPr="0070491C">
          <w:t>procedure of</w:t>
        </w:r>
      </w:ins>
      <w:ins w:id="284" w:author="vivo1" w:date="2024-04-05T10:29:00Z">
        <w:r w:rsidRPr="0070491C">
          <w:t xml:space="preserve"> clause 6.1.2.Y.</w:t>
        </w:r>
      </w:ins>
    </w:p>
    <w:p w14:paraId="5309E47A" w14:textId="6B195A50" w:rsidR="00FB58D3" w:rsidRPr="0070491C" w:rsidRDefault="00FB58D3" w:rsidP="00FB58D3">
      <w:pPr>
        <w:keepLines/>
        <w:ind w:left="1135" w:hanging="851"/>
        <w:rPr>
          <w:ins w:id="285" w:author="vivo4" w:date="2024-04-14T18:36:00Z"/>
        </w:rPr>
      </w:pPr>
      <w:ins w:id="286" w:author="vivo-v2" w:date="2024-04-01T12:14:00Z">
        <w:r w:rsidRPr="0070491C">
          <w:t>NOTE:</w:t>
        </w:r>
        <w:r w:rsidRPr="0070491C">
          <w:tab/>
          <w:t>The data</w:t>
        </w:r>
      </w:ins>
      <w:ins w:id="287" w:author="vivo4" w:date="2024-04-14T18:21:00Z">
        <w:r w:rsidR="00342916" w:rsidRPr="0070491C">
          <w:t xml:space="preserve"> relat</w:t>
        </w:r>
      </w:ins>
      <w:ins w:id="288" w:author="vivo4" w:date="2024-04-14T18:22:00Z">
        <w:r w:rsidR="00342916" w:rsidRPr="0070491C">
          <w:t>ed to RAN WGs</w:t>
        </w:r>
        <w:r w:rsidR="00342916" w:rsidRPr="0070491C">
          <w:rPr>
            <w:lang w:val="en-US" w:eastAsia="zh-CN"/>
          </w:rPr>
          <w:t xml:space="preserve"> and </w:t>
        </w:r>
      </w:ins>
      <w:ins w:id="289" w:author="vivo1" w:date="2024-04-03T18:57:00Z">
        <w:r w:rsidRPr="0070491C">
          <w:rPr>
            <w:rFonts w:hint="eastAsia"/>
            <w:lang w:val="en-US" w:eastAsia="zh-CN"/>
          </w:rPr>
          <w:t xml:space="preserve">used </w:t>
        </w:r>
      </w:ins>
      <w:ins w:id="290" w:author="vivo-v2" w:date="2024-04-01T12:14:00Z">
        <w:r w:rsidRPr="0070491C">
          <w:t xml:space="preserve">for model training for </w:t>
        </w:r>
      </w:ins>
      <w:ins w:id="291" w:author="vivo1" w:date="2024-04-03T18:57:00Z">
        <w:r w:rsidRPr="0070491C">
          <w:rPr>
            <w:rFonts w:hint="eastAsia"/>
            <w:lang w:val="en-US" w:eastAsia="zh-CN"/>
          </w:rPr>
          <w:t>Direct</w:t>
        </w:r>
        <w:r w:rsidRPr="0070491C">
          <w:t xml:space="preserve"> </w:t>
        </w:r>
      </w:ins>
      <w:ins w:id="292" w:author="vivo-v2" w:date="2024-04-01T12:14:00Z">
        <w:r w:rsidRPr="0070491C">
          <w:t>AI/ML based positioning will be discussed and defined by RAN WGs</w:t>
        </w:r>
      </w:ins>
      <w:ins w:id="293" w:author="vivo4" w:date="2024-04-14T18:22:00Z">
        <w:r w:rsidR="00342916" w:rsidRPr="0070491C">
          <w:t>,</w:t>
        </w:r>
      </w:ins>
      <w:ins w:id="294" w:author="vivo-v2" w:date="2024-04-01T12:14:00Z">
        <w:r w:rsidRPr="0070491C">
          <w:t xml:space="preserve"> and SA WG2 will align with RAN WGs.</w:t>
        </w:r>
      </w:ins>
    </w:p>
    <w:p w14:paraId="1B1499D4" w14:textId="4B161EB1" w:rsidR="00957AFE" w:rsidRPr="0070491C" w:rsidRDefault="00957AFE" w:rsidP="00FB58D3">
      <w:pPr>
        <w:keepLines/>
        <w:ind w:left="1135" w:hanging="851"/>
        <w:rPr>
          <w:ins w:id="295" w:author="vivo4" w:date="2024-04-14T18:17:00Z"/>
          <w:lang w:eastAsia="zh-CN"/>
        </w:rPr>
      </w:pPr>
      <w:ins w:id="296" w:author="vivo4" w:date="2024-04-14T18:36:00Z">
        <w:r w:rsidRPr="0070491C">
          <w:rPr>
            <w:lang w:eastAsia="zh-CN"/>
          </w:rPr>
          <w:t>N</w:t>
        </w:r>
      </w:ins>
      <w:ins w:id="297" w:author="vivo-5020" w:date="2024-04-18T10:24:00Z">
        <w:r w:rsidR="0070491C">
          <w:rPr>
            <w:lang w:eastAsia="zh-CN"/>
          </w:rPr>
          <w:t>OTE</w:t>
        </w:r>
      </w:ins>
      <w:ins w:id="298" w:author="vivo4" w:date="2024-04-14T18:36:00Z">
        <w:r w:rsidRPr="0070491C">
          <w:rPr>
            <w:lang w:eastAsia="zh-CN"/>
          </w:rPr>
          <w:t xml:space="preserve">: </w:t>
        </w:r>
      </w:ins>
      <w:ins w:id="299" w:author="vivo4" w:date="2024-04-14T18:37:00Z">
        <w:r w:rsidRPr="0070491C">
          <w:rPr>
            <w:lang w:eastAsia="zh-CN"/>
          </w:rPr>
          <w:t>W</w:t>
        </w:r>
      </w:ins>
      <w:ins w:id="300" w:author="vivo4" w:date="2024-04-14T18:36:00Z">
        <w:r w:rsidRPr="0070491C">
          <w:rPr>
            <w:lang w:eastAsia="zh-CN"/>
          </w:rPr>
          <w:t>hether UE capability</w:t>
        </w:r>
      </w:ins>
      <w:ins w:id="301" w:author="vivo4" w:date="2024-04-14T18:37:00Z">
        <w:r w:rsidRPr="0070491C">
          <w:rPr>
            <w:lang w:eastAsia="zh-CN"/>
          </w:rPr>
          <w:t xml:space="preserve"> information</w:t>
        </w:r>
      </w:ins>
      <w:ins w:id="302" w:author="vivo4" w:date="2024-04-14T18:36:00Z">
        <w:r w:rsidRPr="0070491C">
          <w:rPr>
            <w:lang w:eastAsia="zh-CN"/>
          </w:rPr>
          <w:t xml:space="preserve"> </w:t>
        </w:r>
      </w:ins>
      <w:ins w:id="303" w:author="vivo4" w:date="2024-04-14T18:37:00Z">
        <w:r w:rsidRPr="0070491C">
          <w:rPr>
            <w:lang w:eastAsia="zh-CN"/>
          </w:rPr>
          <w:t xml:space="preserve">and RAN capability information are also needed as the training data depends on </w:t>
        </w:r>
      </w:ins>
      <w:ins w:id="304" w:author="vivo4" w:date="2024-04-14T18:39:00Z">
        <w:r w:rsidRPr="0070491C">
          <w:rPr>
            <w:lang w:eastAsia="zh-CN"/>
          </w:rPr>
          <w:t>RAN work.</w:t>
        </w:r>
      </w:ins>
    </w:p>
    <w:p w14:paraId="0BD21A6B" w14:textId="42299C4A" w:rsidR="00306C4C" w:rsidRPr="0070491C" w:rsidRDefault="00306C4C" w:rsidP="00FB58D3">
      <w:pPr>
        <w:keepLines/>
        <w:ind w:left="1135" w:hanging="851"/>
        <w:rPr>
          <w:ins w:id="305" w:author="vivo-v2" w:date="2024-04-01T12:14:00Z"/>
          <w:lang w:eastAsia="zh-CN"/>
        </w:rPr>
      </w:pPr>
      <w:ins w:id="306" w:author="vivo4" w:date="2024-04-14T18:17:00Z">
        <w:r w:rsidRPr="0070491C">
          <w:rPr>
            <w:lang w:eastAsia="zh-CN"/>
          </w:rPr>
          <w:t xml:space="preserve">NOTE:  No data collection </w:t>
        </w:r>
      </w:ins>
      <w:ins w:id="307" w:author="vivo4" w:date="2024-04-14T18:18:00Z">
        <w:r w:rsidRPr="0070491C">
          <w:rPr>
            <w:lang w:eastAsia="zh-CN"/>
          </w:rPr>
          <w:t xml:space="preserve">by the MTLF directly </w:t>
        </w:r>
      </w:ins>
      <w:ins w:id="308" w:author="vivo4" w:date="2024-04-14T18:17:00Z">
        <w:r w:rsidRPr="0070491C">
          <w:rPr>
            <w:lang w:eastAsia="zh-CN"/>
          </w:rPr>
          <w:t xml:space="preserve">from UE or RAN </w:t>
        </w:r>
      </w:ins>
      <w:ins w:id="309" w:author="vivo4" w:date="2024-04-14T18:18:00Z">
        <w:r w:rsidRPr="0070491C">
          <w:rPr>
            <w:lang w:eastAsia="zh-CN"/>
          </w:rPr>
          <w:t>will be defined in this solution.</w:t>
        </w:r>
      </w:ins>
    </w:p>
    <w:p w14:paraId="3D8F0046" w14:textId="77777777" w:rsidR="00FB58D3" w:rsidRPr="0070491C" w:rsidRDefault="00FB58D3" w:rsidP="00FB58D3">
      <w:pPr>
        <w:ind w:left="568" w:hanging="284"/>
        <w:rPr>
          <w:ins w:id="310" w:author="vivo 1" w:date="2024-03-29T16:18:00Z"/>
        </w:rPr>
      </w:pPr>
      <w:ins w:id="311" w:author="vivo 1" w:date="2024-03-29T16:18:00Z">
        <w:r w:rsidRPr="0070491C">
          <w:t>3.</w:t>
        </w:r>
        <w:r w:rsidRPr="0070491C">
          <w:tab/>
          <w:t>The NWDAF performs model training base on the collected training data.</w:t>
        </w:r>
      </w:ins>
    </w:p>
    <w:p w14:paraId="320A631C" w14:textId="1AF3005F" w:rsidR="00FB58D3" w:rsidRDefault="00FB58D3" w:rsidP="00FB58D3">
      <w:pPr>
        <w:ind w:left="568" w:hanging="284"/>
        <w:rPr>
          <w:ins w:id="312" w:author="vivo-5020" w:date="2024-04-18T10:25:00Z"/>
        </w:rPr>
      </w:pPr>
      <w:ins w:id="313" w:author="vivo 1" w:date="2024-03-29T16:18:00Z">
        <w:r w:rsidRPr="0070491C">
          <w:t>4.</w:t>
        </w:r>
        <w:r w:rsidRPr="0070491C">
          <w:tab/>
          <w:t xml:space="preserve">The NWDAF provides the trained model to the consumer with the </w:t>
        </w:r>
      </w:ins>
      <w:ins w:id="314" w:author="Yuang(ZTE)" w:date="2024-04-03T09:44:00Z">
        <w:r w:rsidRPr="0070491C">
          <w:rPr>
            <w:rFonts w:hint="eastAsia"/>
            <w:lang w:val="en-US" w:eastAsia="zh-CN"/>
          </w:rPr>
          <w:t>inference</w:t>
        </w:r>
      </w:ins>
      <w:ins w:id="315" w:author="vivo 1" w:date="2024-03-29T16:18:00Z">
        <w:r w:rsidRPr="0070491C">
          <w:t xml:space="preserve"> input data information</w:t>
        </w:r>
      </w:ins>
      <w:ins w:id="316" w:author="vivo1" w:date="2024-04-05T10:30:00Z">
        <w:r w:rsidRPr="0070491C">
          <w:t xml:space="preserve"> </w:t>
        </w:r>
      </w:ins>
      <w:ins w:id="317" w:author="Yuang(ZTE)" w:date="2024-04-03T09:44:00Z">
        <w:r w:rsidRPr="0070491C">
          <w:rPr>
            <w:rFonts w:hint="eastAsia"/>
            <w:lang w:val="en-US" w:eastAsia="zh-CN"/>
          </w:rPr>
          <w:t xml:space="preserve">(i.e. </w:t>
        </w:r>
        <w:r w:rsidRPr="0070491C">
          <w:rPr>
            <w:lang w:eastAsia="zh-CN"/>
          </w:rPr>
          <w:t>input feature</w:t>
        </w:r>
        <w:r w:rsidRPr="0070491C">
          <w:rPr>
            <w:rFonts w:hint="eastAsia"/>
            <w:lang w:val="en-US" w:eastAsia="zh-CN"/>
          </w:rPr>
          <w:t xml:space="preserve"> </w:t>
        </w:r>
        <w:r w:rsidRPr="0070491C">
          <w:rPr>
            <w:lang w:eastAsia="zh-CN"/>
          </w:rPr>
          <w:t>of the</w:t>
        </w:r>
        <w:r w:rsidRPr="0070491C">
          <w:rPr>
            <w:rFonts w:hint="eastAsia"/>
            <w:lang w:val="en-US" w:eastAsia="zh-CN"/>
          </w:rPr>
          <w:t xml:space="preserve"> M</w:t>
        </w:r>
      </w:ins>
      <w:ins w:id="318" w:author="Yuang(ZTE)" w:date="2024-04-03T09:45:00Z">
        <w:r w:rsidRPr="0070491C">
          <w:rPr>
            <w:rFonts w:hint="eastAsia"/>
            <w:lang w:val="en-US" w:eastAsia="zh-CN"/>
          </w:rPr>
          <w:t>L</w:t>
        </w:r>
      </w:ins>
      <w:ins w:id="319" w:author="Yuang(ZTE)" w:date="2024-04-03T09:44:00Z">
        <w:r w:rsidRPr="0070491C">
          <w:rPr>
            <w:lang w:eastAsia="zh-CN"/>
          </w:rPr>
          <w:t xml:space="preserve"> model in order to infer </w:t>
        </w:r>
        <w:r w:rsidRPr="0070491C">
          <w:rPr>
            <w:rFonts w:hint="eastAsia"/>
            <w:lang w:val="en-US" w:eastAsia="zh-CN"/>
          </w:rPr>
          <w:t>UE</w:t>
        </w:r>
        <w:r w:rsidRPr="0070491C">
          <w:rPr>
            <w:lang w:eastAsia="zh-CN"/>
          </w:rPr>
          <w:t xml:space="preserve"> location</w:t>
        </w:r>
        <w:r w:rsidRPr="0070491C">
          <w:rPr>
            <w:rFonts w:hint="eastAsia"/>
            <w:lang w:val="en-US" w:eastAsia="zh-CN"/>
          </w:rPr>
          <w:t>)</w:t>
        </w:r>
      </w:ins>
      <w:ins w:id="320" w:author="Yuang(ZTE)" w:date="2024-04-03T10:19:00Z">
        <w:r w:rsidRPr="0070491C">
          <w:rPr>
            <w:rFonts w:hint="eastAsia"/>
            <w:lang w:val="en-US" w:eastAsia="zh-CN"/>
          </w:rPr>
          <w:t xml:space="preserve"> </w:t>
        </w:r>
      </w:ins>
      <w:ins w:id="321" w:author="vivo 1" w:date="2024-03-29T16:18:00Z">
        <w:r w:rsidRPr="0070491C">
          <w:t>to help the consumer perform inferenc</w:t>
        </w:r>
        <w:r w:rsidRPr="00FB58D3">
          <w:t>e.</w:t>
        </w:r>
      </w:ins>
    </w:p>
    <w:p w14:paraId="7761F634" w14:textId="77777777" w:rsidR="0070491C" w:rsidRPr="00FB58D3" w:rsidRDefault="0070491C" w:rsidP="00FB58D3">
      <w:pPr>
        <w:ind w:left="568" w:hanging="284"/>
        <w:rPr>
          <w:ins w:id="322" w:author="vivo1" w:date="2024-04-02T20:01:00Z"/>
        </w:rPr>
      </w:pPr>
    </w:p>
    <w:p w14:paraId="2D6D1EDD" w14:textId="1CDC7C1A" w:rsidR="00F6246D" w:rsidRDefault="00AC7BF9">
      <w:pPr>
        <w:pStyle w:val="40"/>
        <w:ind w:left="0" w:firstLine="0"/>
        <w:rPr>
          <w:ins w:id="323" w:author="vivo-5020" w:date="2024-04-18T10:11:00Z"/>
        </w:rPr>
      </w:pPr>
      <w:ins w:id="324" w:author="Yuang(ZTE)" w:date="2024-04-03T10:08:00Z">
        <w:r>
          <w:t>6.1.</w:t>
        </w:r>
        <w:proofErr w:type="gramStart"/>
        <w:r>
          <w:t>2.Y</w:t>
        </w:r>
        <w:proofErr w:type="gramEnd"/>
        <w:r>
          <w:tab/>
          <w:t xml:space="preserve">Procedure for ML model training for </w:t>
        </w:r>
      </w:ins>
      <w:ins w:id="325" w:author="Yuang(ZTE)" w:date="2024-04-03T10:20:00Z">
        <w:r>
          <w:rPr>
            <w:rFonts w:hint="eastAsia"/>
            <w:lang w:val="en-US" w:eastAsia="zh-CN"/>
          </w:rPr>
          <w:t xml:space="preserve">Direct </w:t>
        </w:r>
      </w:ins>
      <w:ins w:id="326" w:author="Yuang(ZTE)" w:date="2024-04-03T10:08:00Z">
        <w:r>
          <w:t>AI/ML based positioning and data collection</w:t>
        </w:r>
        <w:r>
          <w:tab/>
        </w:r>
      </w:ins>
    </w:p>
    <w:p w14:paraId="5191AD3D" w14:textId="2AA43E46" w:rsidR="002951BC" w:rsidRPr="002951BC" w:rsidRDefault="002951BC">
      <w:pPr>
        <w:rPr>
          <w:ins w:id="327" w:author="vivo-5020" w:date="2024-04-17T09:59:00Z"/>
        </w:rPr>
        <w:pPrChange w:id="328" w:author="vivo-5020" w:date="2024-04-18T10:11:00Z">
          <w:pPr>
            <w:pStyle w:val="40"/>
            <w:ind w:left="0" w:firstLine="0"/>
          </w:pPr>
        </w:pPrChange>
      </w:pPr>
    </w:p>
    <w:p w14:paraId="3D96A31F" w14:textId="55086556" w:rsidR="00A84C04" w:rsidRPr="0070491C" w:rsidRDefault="00CE0DE6">
      <w:pPr>
        <w:rPr>
          <w:ins w:id="329" w:author="Yuang(ZTE)" w:date="2024-04-03T10:08:00Z"/>
        </w:rPr>
        <w:pPrChange w:id="330" w:author="vivo-5020" w:date="2024-04-17T09:59:00Z">
          <w:pPr>
            <w:pStyle w:val="40"/>
            <w:ind w:left="0" w:firstLine="0"/>
          </w:pPr>
        </w:pPrChange>
      </w:pPr>
      <w:ins w:id="331" w:author="vivo-5020" w:date="2024-04-17T09:59:00Z">
        <w:r w:rsidRPr="0070491C">
          <w:object w:dxaOrig="8631" w:dyaOrig="7344" w14:anchorId="56FCC41C">
            <v:shape id="_x0000_i1033" type="#_x0000_t75" style="width:498.85pt;height:424.1pt" o:ole="">
              <v:imagedata r:id="rId17" o:title=""/>
            </v:shape>
            <o:OLEObject Type="Embed" ProgID="Visio.Drawing.15" ShapeID="_x0000_i1033" DrawAspect="Content" ObjectID="_1775031804" r:id="rId18"/>
          </w:object>
        </w:r>
      </w:ins>
    </w:p>
    <w:p w14:paraId="4E45DB6D" w14:textId="1CAAFBCE" w:rsidR="00F6246D" w:rsidRPr="0070491C" w:rsidRDefault="00F6246D">
      <w:pPr>
        <w:rPr>
          <w:ins w:id="332" w:author="Intel_r02" w:date="2024-04-01T08:36:00Z"/>
        </w:rPr>
      </w:pPr>
    </w:p>
    <w:p w14:paraId="47AB53B4" w14:textId="79F5D253" w:rsidR="000A1B2B" w:rsidRPr="0070491C" w:rsidRDefault="00AC7BF9" w:rsidP="00EB2383">
      <w:pPr>
        <w:pStyle w:val="B1"/>
        <w:rPr>
          <w:ins w:id="333" w:author="Intel_r02" w:date="2024-04-01T08:36:00Z"/>
        </w:rPr>
      </w:pPr>
      <w:ins w:id="334" w:author="Intel_r02" w:date="2024-04-01T08:36:00Z">
        <w:r w:rsidRPr="0070491C">
          <w:t>1. When the LMF determines to use AI/ML based positioning method</w:t>
        </w:r>
      </w:ins>
      <w:ins w:id="335" w:author="Yuang(ZTE)" w:date="2024-04-03T09:45:00Z">
        <w:r w:rsidRPr="0070491C">
          <w:rPr>
            <w:rFonts w:hint="eastAsia"/>
            <w:lang w:val="en-US" w:eastAsia="zh-CN"/>
          </w:rPr>
          <w:t xml:space="preserve"> to obtain UE location</w:t>
        </w:r>
      </w:ins>
      <w:ins w:id="336" w:author="Intel_r02" w:date="2024-04-01T08:36:00Z">
        <w:r w:rsidRPr="0070491C">
          <w:t>, the LMF may get a trained ML model from NWDAF containing MTLF</w:t>
        </w:r>
      </w:ins>
      <w:ins w:id="337" w:author="vivo-5020" w:date="2024-04-18T10:17:00Z">
        <w:r w:rsidR="002951BC" w:rsidRPr="0070491C">
          <w:t xml:space="preserve">. </w:t>
        </w:r>
      </w:ins>
      <w:ins w:id="338" w:author="Intel_r02" w:date="2024-04-01T08:36:00Z">
        <w:r w:rsidRPr="0070491C">
          <w:t xml:space="preserve">The LMF </w:t>
        </w:r>
        <w:proofErr w:type="spellStart"/>
        <w:r w:rsidRPr="0070491C">
          <w:t>deci</w:t>
        </w:r>
      </w:ins>
      <w:proofErr w:type="spellEnd"/>
      <w:ins w:id="339" w:author="Yuang(ZTE)" w:date="2024-04-03T09:46:00Z">
        <w:r w:rsidRPr="0070491C">
          <w:rPr>
            <w:rFonts w:hint="eastAsia"/>
            <w:lang w:val="en-US" w:eastAsia="zh-CN"/>
          </w:rPr>
          <w:t>des</w:t>
        </w:r>
      </w:ins>
      <w:ins w:id="340" w:author="Intel_r02" w:date="2024-04-01T08:36:00Z">
        <w:r w:rsidRPr="0070491C">
          <w:t xml:space="preserve"> to get a trained ML model from NWDAF may be based on LMF implementation or based on ML model accuracy monitoring.</w:t>
        </w:r>
      </w:ins>
    </w:p>
    <w:p w14:paraId="477625D4" w14:textId="1FF3F432" w:rsidR="00F6246D" w:rsidRPr="0070491C" w:rsidRDefault="00AC7BF9">
      <w:pPr>
        <w:pStyle w:val="B1"/>
        <w:rPr>
          <w:ins w:id="341" w:author="vivo-5020" w:date="2024-04-17T22:14:00Z"/>
        </w:rPr>
      </w:pPr>
      <w:ins w:id="342" w:author="Intel_r02" w:date="2024-04-01T08:36:00Z">
        <w:r w:rsidRPr="0070491C">
          <w:t xml:space="preserve">2. The LMF </w:t>
        </w:r>
      </w:ins>
      <w:ins w:id="343" w:author="vivo-5020" w:date="2024-04-17T16:23:00Z">
        <w:r w:rsidR="003C36F8" w:rsidRPr="0070491C">
          <w:t xml:space="preserve">requests or subscribes to the NWDAF containing MTLF </w:t>
        </w:r>
      </w:ins>
      <w:ins w:id="344" w:author="Intel_r02" w:date="2024-04-01T08:36:00Z">
        <w:r w:rsidRPr="0070491C">
          <w:t>for</w:t>
        </w:r>
      </w:ins>
      <w:ins w:id="345" w:author="Yuang(ZTE)" w:date="2024-04-03T09:12:00Z">
        <w:r w:rsidRPr="0070491C">
          <w:rPr>
            <w:rFonts w:hint="eastAsia"/>
            <w:lang w:val="en-US" w:eastAsia="zh-CN"/>
          </w:rPr>
          <w:t xml:space="preserve"> </w:t>
        </w:r>
      </w:ins>
      <w:ins w:id="346" w:author="Intel_r02" w:date="2024-04-01T08:36:00Z">
        <w:r w:rsidRPr="0070491C">
          <w:t>AIML positioning.</w:t>
        </w:r>
      </w:ins>
    </w:p>
    <w:p w14:paraId="61D92BD1" w14:textId="7D1B0B34" w:rsidR="00C74E2C" w:rsidRPr="00CE0DE6" w:rsidRDefault="00C74E2C" w:rsidP="00CE0DE6">
      <w:pPr>
        <w:pStyle w:val="EditorsNote"/>
        <w:rPr>
          <w:ins w:id="347" w:author="Intel_r02" w:date="2024-04-01T08:36:00Z"/>
          <w:rStyle w:val="EditorsNoteCharChar"/>
        </w:rPr>
      </w:pPr>
      <w:ins w:id="348" w:author="vivo-5020" w:date="2024-04-17T22:14:00Z">
        <w:r w:rsidRPr="00CE0DE6">
          <w:rPr>
            <w:rStyle w:val="EditorsNoteCharChar"/>
          </w:rPr>
          <w:t xml:space="preserve">Editor Note: it is FFS </w:t>
        </w:r>
      </w:ins>
      <w:ins w:id="349" w:author="vivo-5020" w:date="2024-04-17T22:15:00Z">
        <w:r w:rsidRPr="00CE0DE6">
          <w:rPr>
            <w:rStyle w:val="EditorsNoteCharChar"/>
          </w:rPr>
          <w:t>how the LMF retrieves the ML Model from MTLF.</w:t>
        </w:r>
      </w:ins>
    </w:p>
    <w:p w14:paraId="1A960943" w14:textId="6CEBECDD" w:rsidR="00F6246D" w:rsidRPr="0070491C" w:rsidRDefault="00AC7BF9">
      <w:pPr>
        <w:pStyle w:val="B1"/>
        <w:rPr>
          <w:ins w:id="350" w:author="vivo4" w:date="2024-04-14T18:28:00Z"/>
          <w:lang w:eastAsia="zh-CN"/>
        </w:rPr>
      </w:pPr>
      <w:ins w:id="351" w:author="Intel_r02" w:date="2024-04-01T08:36:00Z">
        <w:r w:rsidRPr="0070491C">
          <w:t>3. Based on the ML model training request from the service consumer (in this case the LMF), the NWDAF</w:t>
        </w:r>
      </w:ins>
      <w:ins w:id="352" w:author="vivo1" w:date="2024-04-02T20:09:00Z">
        <w:r w:rsidRPr="0070491C">
          <w:t xml:space="preserve"> containing</w:t>
        </w:r>
      </w:ins>
      <w:ins w:id="353" w:author="Intel_r02" w:date="2024-04-01T08:36:00Z">
        <w:r w:rsidRPr="0070491C">
          <w:t xml:space="preserve"> MTLF initiates the data collection required to training train the ML model for </w:t>
        </w:r>
      </w:ins>
      <w:ins w:id="354" w:author="Yuang(ZTE)" w:date="2024-04-03T09:12:00Z">
        <w:r w:rsidRPr="0070491C">
          <w:rPr>
            <w:rFonts w:hint="eastAsia"/>
            <w:lang w:eastAsia="zh-CN"/>
          </w:rPr>
          <w:t>Direct AIML positioning</w:t>
        </w:r>
      </w:ins>
      <w:ins w:id="355" w:author="Intel_r02" w:date="2024-04-01T08:36:00Z">
        <w:r w:rsidRPr="0070491C">
          <w:t xml:space="preserve"> from the GMLC using </w:t>
        </w:r>
        <w:proofErr w:type="spellStart"/>
        <w:r w:rsidRPr="0070491C">
          <w:t>Ngmlc_Location_ProvideLocationMeasurement</w:t>
        </w:r>
        <w:proofErr w:type="spellEnd"/>
        <w:r w:rsidRPr="0070491C">
          <w:t xml:space="preserve"> request for a UE or group of UEs</w:t>
        </w:r>
      </w:ins>
      <w:ins w:id="356" w:author="vivo1" w:date="2024-04-02T19:53:00Z">
        <w:r w:rsidRPr="0070491C">
          <w:rPr>
            <w:rFonts w:hint="eastAsia"/>
            <w:lang w:eastAsia="zh-CN"/>
          </w:rPr>
          <w:t xml:space="preserve"> (i.e., data collection per UE granularity)</w:t>
        </w:r>
      </w:ins>
      <w:ins w:id="357" w:author="vivo1" w:date="2024-04-02T19:52:00Z">
        <w:r w:rsidRPr="0070491C">
          <w:rPr>
            <w:rFonts w:hint="eastAsia"/>
            <w:lang w:eastAsia="zh-CN"/>
          </w:rPr>
          <w:t>, or for a</w:t>
        </w:r>
      </w:ins>
      <w:ins w:id="358" w:author="vivo1" w:date="2024-04-02T19:53:00Z">
        <w:r w:rsidRPr="0070491C">
          <w:rPr>
            <w:rFonts w:hint="eastAsia"/>
            <w:lang w:eastAsia="zh-CN"/>
          </w:rPr>
          <w:t>n</w:t>
        </w:r>
      </w:ins>
      <w:ins w:id="359" w:author="vivo1" w:date="2024-04-02T19:52:00Z">
        <w:r w:rsidRPr="0070491C">
          <w:rPr>
            <w:rFonts w:hint="eastAsia"/>
            <w:lang w:eastAsia="zh-CN"/>
          </w:rPr>
          <w:t xml:space="preserve"> </w:t>
        </w:r>
      </w:ins>
      <w:ins w:id="360" w:author="vivo1" w:date="2024-04-02T19:53:00Z">
        <w:r w:rsidRPr="0070491C">
          <w:rPr>
            <w:rFonts w:hint="eastAsia"/>
            <w:lang w:eastAsia="zh-CN"/>
          </w:rPr>
          <w:t xml:space="preserve">area of interest (i.e., </w:t>
        </w:r>
      </w:ins>
      <w:ins w:id="361" w:author="vivo1" w:date="2024-04-02T19:54:00Z">
        <w:r w:rsidRPr="0070491C">
          <w:rPr>
            <w:rFonts w:hint="eastAsia"/>
            <w:lang w:eastAsia="zh-CN"/>
          </w:rPr>
          <w:t>data collection per area granularity</w:t>
        </w:r>
      </w:ins>
      <w:ins w:id="362" w:author="vivo1" w:date="2024-04-02T19:53:00Z">
        <w:r w:rsidRPr="0070491C">
          <w:rPr>
            <w:rFonts w:hint="eastAsia"/>
            <w:lang w:eastAsia="zh-CN"/>
          </w:rPr>
          <w:t>)</w:t>
        </w:r>
      </w:ins>
      <w:ins w:id="363" w:author="Intel_r02" w:date="2024-04-01T08:36:00Z">
        <w:r w:rsidRPr="0070491C">
          <w:t xml:space="preserve"> which may be determined based on the ML Model Filter Information in step 2.</w:t>
        </w:r>
      </w:ins>
      <w:ins w:id="364" w:author="vivo1" w:date="2024-04-02T20:16:00Z">
        <w:r w:rsidRPr="0070491C">
          <w:t xml:space="preserve"> This </w:t>
        </w:r>
        <w:proofErr w:type="spellStart"/>
        <w:r w:rsidRPr="0070491C">
          <w:t>Ngmlc_Location_ProvideLocationMeasurement</w:t>
        </w:r>
        <w:proofErr w:type="spellEnd"/>
        <w:r w:rsidRPr="0070491C">
          <w:t xml:space="preserve"> request is </w:t>
        </w:r>
      </w:ins>
      <w:ins w:id="365" w:author="vivo1" w:date="2024-04-02T20:17:00Z">
        <w:r w:rsidRPr="0070491C">
          <w:t xml:space="preserve">triggered by data collection for </w:t>
        </w:r>
      </w:ins>
      <w:ins w:id="366" w:author="Intel_r02" w:date="2024-04-02T11:09:00Z">
        <w:r w:rsidRPr="0070491C">
          <w:t xml:space="preserve">ML </w:t>
        </w:r>
      </w:ins>
      <w:ins w:id="367" w:author="vivo1" w:date="2024-04-02T20:17:00Z">
        <w:r w:rsidRPr="0070491C">
          <w:t>model training rather than for a LCS request</w:t>
        </w:r>
      </w:ins>
      <w:ins w:id="368" w:author="vivo1" w:date="2024-04-02T20:18:00Z">
        <w:r w:rsidRPr="0070491C">
          <w:t xml:space="preserve"> from LCS client</w:t>
        </w:r>
        <w:r w:rsidRPr="0070491C">
          <w:rPr>
            <w:rFonts w:hint="eastAsia"/>
            <w:lang w:eastAsia="zh-CN"/>
          </w:rPr>
          <w:t>/</w:t>
        </w:r>
        <w:r w:rsidRPr="0070491C">
          <w:rPr>
            <w:lang w:eastAsia="zh-CN"/>
          </w:rPr>
          <w:t>consumer, it may include</w:t>
        </w:r>
      </w:ins>
      <w:ins w:id="369" w:author="Intel_r02" w:date="2024-04-02T11:10:00Z">
        <w:r w:rsidRPr="0070491C">
          <w:rPr>
            <w:lang w:eastAsia="zh-CN"/>
          </w:rPr>
          <w:t xml:space="preserve"> an</w:t>
        </w:r>
      </w:ins>
      <w:ins w:id="370" w:author="vivo1" w:date="2024-04-02T20:19:00Z">
        <w:r w:rsidRPr="0070491C">
          <w:rPr>
            <w:lang w:eastAsia="zh-CN"/>
          </w:rPr>
          <w:t xml:space="preserve"> </w:t>
        </w:r>
      </w:ins>
      <w:ins w:id="371" w:author="Intel_r02" w:date="2024-04-02T11:10:00Z">
        <w:r w:rsidRPr="0070491C">
          <w:rPr>
            <w:lang w:eastAsia="zh-CN"/>
          </w:rPr>
          <w:t>i</w:t>
        </w:r>
      </w:ins>
      <w:ins w:id="372" w:author="vivo1" w:date="2024-04-02T20:19:00Z">
        <w:r w:rsidRPr="0070491C">
          <w:rPr>
            <w:rFonts w:hint="eastAsia"/>
            <w:lang w:eastAsia="zh-CN"/>
          </w:rPr>
          <w:t xml:space="preserve">ndication </w:t>
        </w:r>
      </w:ins>
      <w:ins w:id="373" w:author="Intel_r02" w:date="2024-04-02T11:10:00Z">
        <w:r w:rsidRPr="0070491C">
          <w:rPr>
            <w:lang w:eastAsia="zh-CN"/>
          </w:rPr>
          <w:t xml:space="preserve">that the </w:t>
        </w:r>
      </w:ins>
      <w:ins w:id="374" w:author="vivo1" w:date="2024-04-02T20:19:00Z">
        <w:r w:rsidRPr="0070491C">
          <w:rPr>
            <w:lang w:eastAsia="zh-CN"/>
          </w:rPr>
          <w:t xml:space="preserve">data is </w:t>
        </w:r>
      </w:ins>
      <w:ins w:id="375" w:author="Intel_r02" w:date="2024-04-02T11:10:00Z">
        <w:r w:rsidRPr="0070491C">
          <w:rPr>
            <w:lang w:eastAsia="zh-CN"/>
          </w:rPr>
          <w:t xml:space="preserve">collected </w:t>
        </w:r>
      </w:ins>
      <w:ins w:id="376" w:author="vivo1" w:date="2024-04-02T20:19:00Z">
        <w:r w:rsidRPr="0070491C">
          <w:rPr>
            <w:rFonts w:hint="eastAsia"/>
            <w:lang w:eastAsia="zh-CN"/>
          </w:rPr>
          <w:t>for training AI/ML model</w:t>
        </w:r>
        <w:r w:rsidRPr="0070491C">
          <w:rPr>
            <w:lang w:eastAsia="zh-CN"/>
          </w:rPr>
          <w:t xml:space="preserve">, </w:t>
        </w:r>
        <w:r w:rsidRPr="0070491C">
          <w:rPr>
            <w:rFonts w:hint="eastAsia"/>
            <w:lang w:eastAsia="zh-CN"/>
          </w:rPr>
          <w:t>Positioning method or measurement type</w:t>
        </w:r>
        <w:r w:rsidRPr="0070491C">
          <w:t xml:space="preserve"> </w:t>
        </w:r>
        <w:r w:rsidRPr="0070491C">
          <w:rPr>
            <w:lang w:eastAsia="zh-CN"/>
          </w:rPr>
          <w:t>of positioning</w:t>
        </w:r>
        <w:r w:rsidRPr="0070491C">
          <w:rPr>
            <w:rFonts w:hint="eastAsia"/>
            <w:lang w:eastAsia="zh-CN"/>
          </w:rPr>
          <w:t xml:space="preserve"> (e.g., SRS measurement, PRS measurement)</w:t>
        </w:r>
        <w:r w:rsidRPr="0070491C">
          <w:rPr>
            <w:lang w:eastAsia="zh-CN"/>
          </w:rPr>
          <w:t xml:space="preserve">, </w:t>
        </w:r>
        <w:r w:rsidRPr="0070491C">
          <w:rPr>
            <w:lang w:eastAsia="ko-KR"/>
          </w:rPr>
          <w:t>Data source(s)</w:t>
        </w:r>
        <w:r w:rsidRPr="0070491C">
          <w:t xml:space="preserve"> </w:t>
        </w:r>
      </w:ins>
      <w:ins w:id="377" w:author="Intel_r02" w:date="2024-04-02T11:10:00Z">
        <w:r w:rsidRPr="0070491C">
          <w:rPr>
            <w:lang w:eastAsia="ko-KR"/>
          </w:rPr>
          <w:t xml:space="preserve">which </w:t>
        </w:r>
      </w:ins>
      <w:ins w:id="378" w:author="vivo1" w:date="2024-04-02T20:19:00Z">
        <w:r w:rsidRPr="0070491C">
          <w:rPr>
            <w:lang w:eastAsia="ko-KR"/>
          </w:rPr>
          <w:t>generat</w:t>
        </w:r>
        <w:r w:rsidRPr="0070491C">
          <w:rPr>
            <w:rFonts w:hint="eastAsia"/>
            <w:lang w:eastAsia="zh-CN"/>
          </w:rPr>
          <w:t>es</w:t>
        </w:r>
        <w:r w:rsidRPr="0070491C">
          <w:rPr>
            <w:lang w:eastAsia="ko-KR"/>
          </w:rPr>
          <w:t xml:space="preserve"> the data (e.g., RAN, UE, PRU) and </w:t>
        </w:r>
        <w:r w:rsidRPr="0070491C">
          <w:rPr>
            <w:rFonts w:hint="eastAsia"/>
            <w:lang w:eastAsia="zh-CN"/>
          </w:rPr>
          <w:t>Data time window: time interval [start...end] for data collection.</w:t>
        </w:r>
      </w:ins>
    </w:p>
    <w:p w14:paraId="058BE0C6" w14:textId="247DC417" w:rsidR="00342916" w:rsidRDefault="00342916" w:rsidP="00CE0DE6">
      <w:pPr>
        <w:pStyle w:val="NO"/>
        <w:rPr>
          <w:ins w:id="379" w:author="Nokia r0" w:date="2024-04-18T09:26:00Z"/>
        </w:rPr>
      </w:pPr>
      <w:ins w:id="380" w:author="vivo4" w:date="2024-04-14T18:28:00Z">
        <w:r w:rsidRPr="0070491C">
          <w:t xml:space="preserve">Note: </w:t>
        </w:r>
      </w:ins>
      <w:ins w:id="381" w:author="vivo4" w:date="2024-04-14T18:31:00Z">
        <w:r w:rsidR="00B947AD" w:rsidRPr="0070491C">
          <w:t>U</w:t>
        </w:r>
      </w:ins>
      <w:ins w:id="382" w:author="vivo4" w:date="2024-04-14T18:28:00Z">
        <w:r w:rsidRPr="0070491C">
          <w:t>ser consent check</w:t>
        </w:r>
      </w:ins>
      <w:ins w:id="383" w:author="vivo4" w:date="2024-04-14T18:29:00Z">
        <w:r w:rsidRPr="0070491C">
          <w:t>ing</w:t>
        </w:r>
      </w:ins>
      <w:ins w:id="384" w:author="vivo4" w:date="2024-04-14T18:28:00Z">
        <w:r w:rsidRPr="0070491C">
          <w:t xml:space="preserve"> may nee</w:t>
        </w:r>
      </w:ins>
      <w:ins w:id="385" w:author="vivo4" w:date="2024-04-14T18:29:00Z">
        <w:r w:rsidRPr="0070491C">
          <w:t xml:space="preserve">d to be performed by the NWDAF containing MTLF </w:t>
        </w:r>
      </w:ins>
      <w:ins w:id="386" w:author="vivo4" w:date="2024-04-14T18:31:00Z">
        <w:r w:rsidR="00B947AD" w:rsidRPr="0070491C">
          <w:t xml:space="preserve">before </w:t>
        </w:r>
      </w:ins>
      <w:ins w:id="387" w:author="vivo4" w:date="2024-04-14T18:32:00Z">
        <w:r w:rsidR="00B947AD" w:rsidRPr="0070491C">
          <w:t>data collection.</w:t>
        </w:r>
      </w:ins>
    </w:p>
    <w:p w14:paraId="2F84B211" w14:textId="3EE0E2B9" w:rsidR="00CE0DE6" w:rsidRPr="00EB2383" w:rsidRDefault="0004322E" w:rsidP="00CE0DE6">
      <w:pPr>
        <w:pStyle w:val="EditorsNote"/>
        <w:rPr>
          <w:ins w:id="388" w:author="vivo-5020" w:date="2024-04-18T15:47:00Z"/>
          <w:rFonts w:eastAsia="Arial" w:cs="Arial" w:hint="eastAsia"/>
          <w:color w:val="auto"/>
          <w:szCs w:val="16"/>
        </w:rPr>
      </w:pPr>
      <w:ins w:id="389" w:author="Nokia r0" w:date="2024-04-18T09:26:00Z">
        <w:r w:rsidRPr="00CE0DE6">
          <w:rPr>
            <w:rStyle w:val="EditorsNoteCharChar"/>
          </w:rPr>
          <w:t xml:space="preserve">Editor Note: </w:t>
        </w:r>
      </w:ins>
      <w:ins w:id="390" w:author="vivo-5020" w:date="2024-04-19T11:15:00Z">
        <w:r w:rsidR="00CE0DE6" w:rsidRPr="00793E36">
          <w:t>Whether and how the NWDAF selects the UE for data collection based on UE capabilities (e.g., support for PRU) is FFS</w:t>
        </w:r>
      </w:ins>
      <w:ins w:id="391" w:author="vivo-5020" w:date="2024-04-18T15:45:00Z">
        <w:r w:rsidR="007977F8" w:rsidRPr="00CE0DE6">
          <w:rPr>
            <w:rStyle w:val="EditorsNoteCharChar"/>
          </w:rPr>
          <w:t>.</w:t>
        </w:r>
      </w:ins>
    </w:p>
    <w:p w14:paraId="08EE219D" w14:textId="18B98C72" w:rsidR="00F6246D" w:rsidRPr="0070491C" w:rsidRDefault="00AC7BF9">
      <w:pPr>
        <w:pStyle w:val="B1"/>
        <w:rPr>
          <w:ins w:id="392" w:author="Intel_r02" w:date="2024-04-01T08:36:00Z"/>
        </w:rPr>
      </w:pPr>
      <w:ins w:id="393" w:author="Intel_r02" w:date="2024-04-01T08:36:00Z">
        <w:r w:rsidRPr="0070491C">
          <w:t xml:space="preserve">4. The GMLC invokes steps 3 to 5 in clause 6.8 of TS 23.273 once per UE. </w:t>
        </w:r>
        <w:r w:rsidRPr="0070491C">
          <w:rPr>
            <w:lang w:eastAsia="zh-CN"/>
          </w:rPr>
          <w:t xml:space="preserve">The GMLC invokes a </w:t>
        </w:r>
        <w:proofErr w:type="spellStart"/>
        <w:r w:rsidRPr="0070491C">
          <w:rPr>
            <w:lang w:eastAsia="zh-CN"/>
          </w:rPr>
          <w:t>Nudm_SDM_Get</w:t>
        </w:r>
        <w:proofErr w:type="spellEnd"/>
        <w:r w:rsidRPr="0070491C">
          <w:rPr>
            <w:lang w:eastAsia="zh-CN"/>
          </w:rPr>
          <w:t xml:space="preserve"> (LCS privacy, SUPI) service operation towards the UDM to get the UE LCS privacy profile of the target UE. The GMLC invokes a </w:t>
        </w:r>
        <w:proofErr w:type="spellStart"/>
        <w:r w:rsidRPr="0070491C">
          <w:rPr>
            <w:lang w:eastAsia="zh-CN"/>
          </w:rPr>
          <w:t>Nudm_UECM_Get</w:t>
        </w:r>
        <w:proofErr w:type="spellEnd"/>
        <w:r w:rsidRPr="0070491C">
          <w:rPr>
            <w:lang w:eastAsia="zh-CN"/>
          </w:rPr>
          <w:t xml:space="preserve"> service operation towards the UDM of the target UE with SUPI of this UE. The UDM returns the current serving AMF ID to the GMLC. </w:t>
        </w:r>
      </w:ins>
    </w:p>
    <w:p w14:paraId="328C4872" w14:textId="77777777" w:rsidR="00F6246D" w:rsidRPr="0070491C" w:rsidRDefault="00AC7BF9" w:rsidP="00EB2383">
      <w:pPr>
        <w:pStyle w:val="B1"/>
        <w:rPr>
          <w:ins w:id="394" w:author="Intel_r02" w:date="2024-04-01T08:36:00Z"/>
        </w:rPr>
      </w:pPr>
      <w:ins w:id="395" w:author="Intel_r02" w:date="2024-04-01T08:36:00Z">
        <w:r w:rsidRPr="0070491C">
          <w:t xml:space="preserve">5. Based on the serving AMF ID in step 4, the GMLC sends </w:t>
        </w:r>
        <w:proofErr w:type="spellStart"/>
        <w:r w:rsidRPr="0070491C">
          <w:t>Namf_Location_ProvideAIMLPosMeasurement</w:t>
        </w:r>
        <w:proofErr w:type="spellEnd"/>
        <w:r w:rsidRPr="0070491C">
          <w:t xml:space="preserve"> Request to the AMF. </w:t>
        </w:r>
      </w:ins>
    </w:p>
    <w:p w14:paraId="4AC41109" w14:textId="4F532AFA" w:rsidR="00F6246D" w:rsidRPr="0070491C" w:rsidRDefault="00AC7BF9" w:rsidP="00EB2383">
      <w:pPr>
        <w:pStyle w:val="B1"/>
        <w:rPr>
          <w:ins w:id="396" w:author="Intel_r02" w:date="2024-04-01T08:36:00Z"/>
        </w:rPr>
      </w:pPr>
      <w:ins w:id="397" w:author="Intel_r02" w:date="2024-04-01T08:36:00Z">
        <w:r w:rsidRPr="0070491C">
          <w:t xml:space="preserve">6. The AMF performs the LMF selection as </w:t>
        </w:r>
      </w:ins>
      <w:ins w:id="398" w:author="Yuang(ZTE)" w:date="2024-04-03T09:23:00Z">
        <w:r w:rsidRPr="0070491C">
          <w:rPr>
            <w:rFonts w:hint="eastAsia"/>
            <w:lang w:val="en-US" w:eastAsia="zh-CN"/>
          </w:rPr>
          <w:t>defined in</w:t>
        </w:r>
      </w:ins>
      <w:ins w:id="399" w:author="Intel_r02" w:date="2024-04-01T08:36:00Z">
        <w:r w:rsidRPr="0070491C">
          <w:t xml:space="preserve"> clause 5.1 </w:t>
        </w:r>
      </w:ins>
      <w:ins w:id="400" w:author="Yuang(ZTE)" w:date="2024-04-03T09:23:00Z">
        <w:r w:rsidRPr="0070491C">
          <w:rPr>
            <w:rFonts w:hint="eastAsia"/>
            <w:lang w:val="en-US" w:eastAsia="zh-CN"/>
          </w:rPr>
          <w:t>of</w:t>
        </w:r>
      </w:ins>
      <w:ins w:id="401" w:author="Intel_r02" w:date="2024-04-01T08:36:00Z">
        <w:r w:rsidRPr="0070491C">
          <w:t xml:space="preserve"> TS 23.273 to select the LMF(s) </w:t>
        </w:r>
      </w:ins>
      <w:ins w:id="402" w:author="Yuang(ZTE)" w:date="2024-04-03T09:23:00Z">
        <w:r w:rsidRPr="0070491C">
          <w:rPr>
            <w:rFonts w:hint="eastAsia"/>
            <w:lang w:val="en-US" w:eastAsia="zh-CN"/>
          </w:rPr>
          <w:t xml:space="preserve">that </w:t>
        </w:r>
      </w:ins>
      <w:ins w:id="403" w:author="Yuang(ZTE)" w:date="2024-04-03T09:21:00Z">
        <w:r w:rsidRPr="0070491C">
          <w:rPr>
            <w:rFonts w:hint="eastAsia"/>
            <w:lang w:val="en-US" w:eastAsia="zh-CN"/>
          </w:rPr>
          <w:t>serve</w:t>
        </w:r>
      </w:ins>
      <w:ins w:id="404" w:author="Intel_r02" w:date="2024-04-01T08:36:00Z">
        <w:r w:rsidRPr="0070491C">
          <w:t xml:space="preserve"> the UE (or group of UEs)</w:t>
        </w:r>
      </w:ins>
      <w:ins w:id="405" w:author="vivo1" w:date="2024-04-02T19:58:00Z">
        <w:r w:rsidRPr="0070491C">
          <w:rPr>
            <w:rFonts w:hint="eastAsia"/>
            <w:lang w:eastAsia="zh-CN"/>
          </w:rPr>
          <w:t xml:space="preserve"> or select LMF(s) based on the area of interest</w:t>
        </w:r>
      </w:ins>
      <w:ins w:id="406" w:author="Intel_r02" w:date="2024-04-01T08:36:00Z">
        <w:r w:rsidRPr="0070491C">
          <w:t>.</w:t>
        </w:r>
      </w:ins>
    </w:p>
    <w:p w14:paraId="5ECE5505" w14:textId="77777777" w:rsidR="00F6246D" w:rsidRDefault="00AC7BF9">
      <w:pPr>
        <w:pStyle w:val="B1"/>
        <w:rPr>
          <w:ins w:id="407" w:author="Nokia r0" w:date="2024-04-18T09:02:00Z"/>
        </w:rPr>
      </w:pPr>
      <w:ins w:id="408" w:author="Intel_r02" w:date="2024-04-01T08:36:00Z">
        <w:r w:rsidRPr="0070491C">
          <w:t xml:space="preserve">7. The AMF sends the </w:t>
        </w:r>
        <w:proofErr w:type="spellStart"/>
        <w:r w:rsidRPr="0070491C">
          <w:t>Nlmf_Location_MeasurementDataRequest</w:t>
        </w:r>
        <w:proofErr w:type="spellEnd"/>
        <w:r w:rsidRPr="0070491C">
          <w:t xml:space="preserve"> to the LMF(s) selected in step 6 with the </w:t>
        </w:r>
        <w:proofErr w:type="spellStart"/>
        <w:r w:rsidRPr="0070491C">
          <w:t>AIMLpositioning</w:t>
        </w:r>
        <w:proofErr w:type="spellEnd"/>
        <w:r w:rsidRPr="0070491C">
          <w:t xml:space="preserve"> indication to indicate that the measurement data request is for AIML positioning method.</w:t>
        </w:r>
      </w:ins>
    </w:p>
    <w:p w14:paraId="22155C50" w14:textId="00462B57" w:rsidR="00C00E94" w:rsidRPr="00CE0DE6" w:rsidRDefault="00C00E94" w:rsidP="00EB2383">
      <w:pPr>
        <w:pStyle w:val="B1"/>
        <w:rPr>
          <w:ins w:id="409" w:author="Intel_r02" w:date="2024-04-01T08:36:00Z"/>
        </w:rPr>
      </w:pPr>
      <w:ins w:id="410" w:author="Nokia r0" w:date="2024-04-18T09:02:00Z">
        <w:r w:rsidRPr="00CE0DE6">
          <w:t>7A.</w:t>
        </w:r>
      </w:ins>
      <w:r w:rsidR="00CE0DE6">
        <w:t xml:space="preserve"> </w:t>
      </w:r>
      <w:proofErr w:type="gramStart"/>
      <w:ins w:id="411" w:author="Nokia r0" w:date="2024-04-18T09:02:00Z">
        <w:r w:rsidRPr="00CE0DE6">
          <w:t>If</w:t>
        </w:r>
        <w:proofErr w:type="gramEnd"/>
        <w:r w:rsidRPr="00CE0DE6">
          <w:t xml:space="preserve"> the requested measurement data is not available at the LMF or ADRF, the LMF will collect different measurement data from UE (case 2b) or RAN (case 3b)</w:t>
        </w:r>
        <w:r w:rsidRPr="00CE0DE6">
          <w:rPr>
            <w:lang w:val="en-US" w:eastAsia="zh-CN"/>
          </w:rPr>
          <w:t xml:space="preserve"> </w:t>
        </w:r>
        <w:r w:rsidRPr="00CE0DE6">
          <w:t>for model training to obtain UE location measurement data</w:t>
        </w:r>
      </w:ins>
    </w:p>
    <w:p w14:paraId="22EC661A" w14:textId="77777777" w:rsidR="0004322E" w:rsidRPr="00CE0DE6" w:rsidRDefault="0004322E" w:rsidP="0004322E">
      <w:pPr>
        <w:keepLines/>
        <w:ind w:left="1135" w:hanging="851"/>
        <w:rPr>
          <w:ins w:id="412" w:author="Nokia r0" w:date="2024-04-18T09:22:00Z"/>
        </w:rPr>
      </w:pPr>
      <w:ins w:id="413" w:author="Nokia r0" w:date="2024-04-18T09:22:00Z">
        <w:r w:rsidRPr="00CE0DE6">
          <w:t>NOTE:</w:t>
        </w:r>
        <w:r w:rsidRPr="00CE0DE6">
          <w:tab/>
          <w:t>The data related to RAN WGs</w:t>
        </w:r>
        <w:r w:rsidRPr="00CE0DE6">
          <w:rPr>
            <w:lang w:val="en-US" w:eastAsia="zh-CN"/>
          </w:rPr>
          <w:t xml:space="preserve"> and used </w:t>
        </w:r>
        <w:r w:rsidRPr="00CE0DE6">
          <w:t xml:space="preserve">for model training for </w:t>
        </w:r>
        <w:r w:rsidRPr="00CE0DE6">
          <w:rPr>
            <w:lang w:val="en-US" w:eastAsia="zh-CN"/>
          </w:rPr>
          <w:t>Direct</w:t>
        </w:r>
        <w:r w:rsidRPr="00CE0DE6">
          <w:t xml:space="preserve"> AI/ML based positioning will be discussed and defined by RAN WGs, and SA WG2 will align with RAN WGs.</w:t>
        </w:r>
      </w:ins>
    </w:p>
    <w:p w14:paraId="351B0660" w14:textId="1EF95677" w:rsidR="00BA1CA8" w:rsidRDefault="00BA1CA8">
      <w:pPr>
        <w:pStyle w:val="B1"/>
        <w:rPr>
          <w:ins w:id="414" w:author="Nokia r0" w:date="2024-04-18T09:15:00Z"/>
        </w:rPr>
      </w:pPr>
      <w:ins w:id="415" w:author="Nokia r0" w:date="2024-04-18T09:14:00Z">
        <w:r w:rsidRPr="00CE0DE6">
          <w:t>7B</w:t>
        </w:r>
      </w:ins>
      <w:ins w:id="416" w:author="vivo-5020" w:date="2024-04-18T15:45:00Z">
        <w:r w:rsidR="007977F8" w:rsidRPr="00CE0DE6">
          <w:t>.</w:t>
        </w:r>
      </w:ins>
      <w:ins w:id="417" w:author="Nokia r0" w:date="2024-04-18T09:14:00Z">
        <w:r w:rsidRPr="00CE0DE6">
          <w:tab/>
        </w:r>
      </w:ins>
      <w:r w:rsidR="00CE0DE6">
        <w:t xml:space="preserve"> </w:t>
      </w:r>
      <w:ins w:id="418" w:author="Nokia r0" w:date="2024-04-18T09:16:00Z">
        <w:r w:rsidRPr="00CE0DE6">
          <w:t xml:space="preserve">The LMF may stores the measurement data </w:t>
        </w:r>
      </w:ins>
      <w:ins w:id="419" w:author="Nokia r0" w:date="2024-04-18T09:17:00Z">
        <w:r w:rsidRPr="00CE0DE6">
          <w:t>in the ADRF.</w:t>
        </w:r>
      </w:ins>
    </w:p>
    <w:p w14:paraId="2CA076FC" w14:textId="58908C82" w:rsidR="00F6246D" w:rsidRPr="0070491C" w:rsidRDefault="00AC7BF9" w:rsidP="00EB2383">
      <w:pPr>
        <w:pStyle w:val="B1"/>
        <w:rPr>
          <w:ins w:id="420" w:author="Intel_r02" w:date="2024-04-01T08:36:00Z"/>
          <w:lang w:eastAsia="zh-CN"/>
        </w:rPr>
      </w:pPr>
      <w:ins w:id="421" w:author="Intel_r02" w:date="2024-04-01T08:36:00Z">
        <w:r w:rsidRPr="0070491C">
          <w:t xml:space="preserve">8. The LMF sends the </w:t>
        </w:r>
        <w:proofErr w:type="spellStart"/>
        <w:r w:rsidRPr="0070491C">
          <w:t>Nlmf_Location_MeasurementData</w:t>
        </w:r>
        <w:proofErr w:type="spellEnd"/>
        <w:r w:rsidRPr="0070491C">
          <w:t xml:space="preserve"> response to the AMF with the requested location measurement data</w:t>
        </w:r>
      </w:ins>
      <w:ins w:id="422" w:author="vivo-5020" w:date="2024-04-18T15:43:00Z">
        <w:r w:rsidR="007977F8">
          <w:t>,</w:t>
        </w:r>
      </w:ins>
      <w:ins w:id="423" w:author="Intel_r02" w:date="2024-04-01T08:36:00Z">
        <w:r w:rsidRPr="0070491C">
          <w:t xml:space="preserve"> or</w:t>
        </w:r>
      </w:ins>
      <w:ins w:id="424" w:author="vivo-5020" w:date="2024-04-18T15:43:00Z">
        <w:r w:rsidR="007977F8">
          <w:t xml:space="preserve"> </w:t>
        </w:r>
        <w:r w:rsidR="007977F8" w:rsidRPr="00CE0DE6">
          <w:t>t</w:t>
        </w:r>
      </w:ins>
      <w:ins w:id="425" w:author="Intel_r02" w:date="2024-04-01T08:36:00Z">
        <w:r w:rsidRPr="00CE0DE6">
          <w:t xml:space="preserve">he LMF may send the ADRF ID plus </w:t>
        </w:r>
        <w:proofErr w:type="spellStart"/>
        <w:r w:rsidRPr="00CE0DE6">
          <w:t>DataSetTag</w:t>
        </w:r>
        <w:proofErr w:type="spellEnd"/>
        <w:r w:rsidRPr="00CE0DE6">
          <w:t xml:space="preserve"> if the LMF stores the measurement data </w:t>
        </w:r>
      </w:ins>
      <w:ins w:id="426" w:author="Nokia r0" w:date="2024-04-18T09:18:00Z">
        <w:r w:rsidR="00BA1CA8" w:rsidRPr="00CE0DE6">
          <w:t>in step 7B</w:t>
        </w:r>
      </w:ins>
      <w:ins w:id="427" w:author="Intel_r02" w:date="2024-04-01T08:36:00Z">
        <w:r w:rsidRPr="00CE0DE6">
          <w:t>.</w:t>
        </w:r>
        <w:r w:rsidRPr="0070491C">
          <w:t xml:space="preserve"> </w:t>
        </w:r>
      </w:ins>
    </w:p>
    <w:p w14:paraId="0D19A87C" w14:textId="0A3DE8B1" w:rsidR="0070491C" w:rsidRPr="0070491C" w:rsidRDefault="00AC7BF9" w:rsidP="00562F76">
      <w:pPr>
        <w:pStyle w:val="NO"/>
        <w:rPr>
          <w:ins w:id="428" w:author="vivo1" w:date="2024-04-03T18:58:00Z"/>
        </w:rPr>
      </w:pPr>
      <w:ins w:id="429" w:author="Intel_r02" w:date="2024-04-01T08:36:00Z">
        <w:r w:rsidRPr="0070491C">
          <w:t>NOTE:</w:t>
        </w:r>
      </w:ins>
      <w:ins w:id="430" w:author="vivo1" w:date="2024-04-03T18:57:00Z">
        <w:r w:rsidR="00090A8A" w:rsidRPr="0070491C">
          <w:t xml:space="preserve"> The data </w:t>
        </w:r>
      </w:ins>
      <w:ins w:id="431" w:author="vivo4" w:date="2024-04-14T18:23:00Z">
        <w:r w:rsidR="00342916" w:rsidRPr="0070491C">
          <w:t xml:space="preserve">related to RAN WGs and </w:t>
        </w:r>
      </w:ins>
      <w:ins w:id="432" w:author="vivo1" w:date="2024-04-03T18:57:00Z">
        <w:r w:rsidR="00090A8A" w:rsidRPr="0070491C">
          <w:t>used for ML model training for Direct AI/ML based positioning will be discussed and defined by RAN WGs and SA WG2 will align with RAN WGs.</w:t>
        </w:r>
      </w:ins>
    </w:p>
    <w:p w14:paraId="0F075A92" w14:textId="266E2F7D" w:rsidR="00A97B43" w:rsidRPr="0070491C" w:rsidDel="00A97B43" w:rsidRDefault="00AC7BF9" w:rsidP="00EB2383">
      <w:pPr>
        <w:pStyle w:val="B1"/>
        <w:rPr>
          <w:ins w:id="433" w:author="Intel_r02" w:date="2024-04-01T08:36:00Z"/>
          <w:del w:id="434" w:author="vivo-5020" w:date="2024-04-17T22:03:00Z"/>
        </w:rPr>
      </w:pPr>
      <w:ins w:id="435" w:author="Intel_r02" w:date="2024-04-01T08:36:00Z">
        <w:r w:rsidRPr="0070491C">
          <w:t xml:space="preserve">9. The AMF sends the </w:t>
        </w:r>
        <w:proofErr w:type="spellStart"/>
        <w:r w:rsidRPr="0070491C">
          <w:t>Namf_Location_ProvideAIMLPosMeasurement</w:t>
        </w:r>
        <w:proofErr w:type="spellEnd"/>
        <w:r w:rsidRPr="0070491C">
          <w:t xml:space="preserve"> Response to the GMLC with the location measurement data or the ADRF ID plus </w:t>
        </w:r>
        <w:proofErr w:type="spellStart"/>
        <w:r w:rsidRPr="0070491C">
          <w:t>DataSetTag</w:t>
        </w:r>
        <w:proofErr w:type="spellEnd"/>
        <w:r w:rsidRPr="0070491C">
          <w:t xml:space="preserve"> where the AIML based measurement data is stored. </w:t>
        </w:r>
      </w:ins>
    </w:p>
    <w:p w14:paraId="6BFF86F2" w14:textId="0F7A0B34" w:rsidR="00F6246D" w:rsidRPr="0070491C" w:rsidRDefault="00AC7BF9">
      <w:pPr>
        <w:pStyle w:val="B1"/>
        <w:rPr>
          <w:ins w:id="436" w:author="vivo-5020" w:date="2024-04-17T22:03:00Z"/>
          <w:lang w:eastAsia="zh-CN"/>
        </w:rPr>
      </w:pPr>
      <w:ins w:id="437" w:author="Intel_r02" w:date="2024-04-01T08:36:00Z">
        <w:r w:rsidRPr="0070491C">
          <w:rPr>
            <w:lang w:eastAsia="zh-CN"/>
          </w:rPr>
          <w:t xml:space="preserve">10. GMLC may aggregate one or more UE location measurement data received or ADRF ID plus </w:t>
        </w:r>
        <w:proofErr w:type="spellStart"/>
        <w:r w:rsidRPr="0070491C">
          <w:rPr>
            <w:lang w:eastAsia="zh-CN"/>
          </w:rPr>
          <w:t>DataSetTag</w:t>
        </w:r>
        <w:proofErr w:type="spellEnd"/>
        <w:r w:rsidRPr="0070491C">
          <w:rPr>
            <w:lang w:eastAsia="zh-CN"/>
          </w:rPr>
          <w:t xml:space="preserve"> reports in each message sent to NWDAF containing MTLF.</w:t>
        </w:r>
      </w:ins>
    </w:p>
    <w:p w14:paraId="580C8994" w14:textId="553A6727" w:rsidR="00A97B43" w:rsidRPr="0070491C" w:rsidRDefault="00A97B43" w:rsidP="00EB2383">
      <w:pPr>
        <w:pStyle w:val="NO"/>
        <w:rPr>
          <w:ins w:id="438" w:author="Intel_r02" w:date="2024-04-01T08:36:00Z"/>
        </w:rPr>
      </w:pPr>
      <w:ins w:id="439" w:author="vivo-5020" w:date="2024-04-17T22:03:00Z">
        <w:r w:rsidRPr="0070491C">
          <w:t>NOTE: Any data privacy aspect with respect to the measurement data stored in ADRF are out of scope of this solution, may be defined by SA3 WG.</w:t>
        </w:r>
      </w:ins>
    </w:p>
    <w:p w14:paraId="44E8D0C6" w14:textId="415E2EE9" w:rsidR="00F6246D" w:rsidRPr="0070491C" w:rsidRDefault="00AC7BF9" w:rsidP="00EB2383">
      <w:pPr>
        <w:pStyle w:val="B1"/>
        <w:rPr>
          <w:ins w:id="440" w:author="Intel_r02" w:date="2024-04-01T08:36:00Z"/>
        </w:rPr>
      </w:pPr>
      <w:ins w:id="441" w:author="Intel_r02" w:date="2024-04-01T08:36:00Z">
        <w:r w:rsidRPr="0070491C">
          <w:t xml:space="preserve">11. The NWDAF containing MTLF trains the ML model for </w:t>
        </w:r>
      </w:ins>
      <w:ins w:id="442" w:author="Yuang(ZTE)" w:date="2024-04-03T09:46:00Z">
        <w:r w:rsidRPr="0070491C">
          <w:rPr>
            <w:rFonts w:hint="eastAsia"/>
            <w:lang w:val="en-US" w:eastAsia="zh-CN"/>
          </w:rPr>
          <w:t>Dir</w:t>
        </w:r>
      </w:ins>
      <w:ins w:id="443" w:author="Yuang(ZTE)" w:date="2024-04-03T09:47:00Z">
        <w:r w:rsidRPr="0070491C">
          <w:rPr>
            <w:rFonts w:hint="eastAsia"/>
            <w:lang w:val="en-US" w:eastAsia="zh-CN"/>
          </w:rPr>
          <w:t xml:space="preserve">ect </w:t>
        </w:r>
      </w:ins>
      <w:ins w:id="444" w:author="Intel_r02" w:date="2024-04-01T08:36:00Z">
        <w:r w:rsidRPr="0070491C">
          <w:t xml:space="preserve">AIML positioning based on the data collected in step 10. </w:t>
        </w:r>
      </w:ins>
    </w:p>
    <w:p w14:paraId="329E1445" w14:textId="5949F7AE" w:rsidR="00F6246D" w:rsidRDefault="00AC7BF9" w:rsidP="00EB2383">
      <w:pPr>
        <w:pStyle w:val="B1"/>
        <w:rPr>
          <w:ins w:id="445" w:author="Intel_r02" w:date="2024-04-01T08:37:00Z"/>
        </w:rPr>
      </w:pPr>
      <w:ins w:id="446" w:author="Intel_r02" w:date="2024-04-01T08:36:00Z">
        <w:r w:rsidRPr="0070491C">
          <w:t xml:space="preserve">12. The NWDAF containing MTLF sends </w:t>
        </w:r>
      </w:ins>
      <w:ins w:id="447" w:author="vivo-5020" w:date="2024-04-17T16:29:00Z">
        <w:r w:rsidR="003C36F8" w:rsidRPr="0070491C">
          <w:t xml:space="preserve">the trained ML model </w:t>
        </w:r>
      </w:ins>
      <w:ins w:id="448" w:author="Intel_r02" w:date="2024-04-01T08:36:00Z">
        <w:r w:rsidRPr="0070491C">
          <w:t xml:space="preserve">for </w:t>
        </w:r>
      </w:ins>
      <w:ins w:id="449" w:author="Yuang(ZTE)" w:date="2024-04-03T09:25:00Z">
        <w:r w:rsidRPr="0070491C">
          <w:rPr>
            <w:rFonts w:hint="eastAsia"/>
            <w:lang w:val="en-US" w:eastAsia="zh-CN"/>
          </w:rPr>
          <w:t xml:space="preserve">Direct </w:t>
        </w:r>
      </w:ins>
      <w:ins w:id="450" w:author="Intel_r02" w:date="2024-04-01T08:36:00Z">
        <w:r w:rsidRPr="0070491C">
          <w:t>AIML positioning</w:t>
        </w:r>
      </w:ins>
      <w:ins w:id="451" w:author="vivo-5020" w:date="2024-04-17T16:29:00Z">
        <w:r w:rsidR="003C36F8" w:rsidRPr="0070491C">
          <w:t xml:space="preserve"> </w:t>
        </w:r>
      </w:ins>
      <w:ins w:id="452" w:author="Intel_r02" w:date="2024-04-01T08:36:00Z">
        <w:r w:rsidRPr="0070491C">
          <w:t>to the LMF as requested in step 2.</w:t>
        </w:r>
      </w:ins>
    </w:p>
    <w:p w14:paraId="757C7AD2" w14:textId="77777777" w:rsidR="00F6246D" w:rsidRDefault="00F6246D" w:rsidP="00EB2383">
      <w:pPr>
        <w:rPr>
          <w:ins w:id="453" w:author="vivo 1" w:date="2024-03-29T16:18:00Z"/>
        </w:rPr>
      </w:pPr>
    </w:p>
    <w:p w14:paraId="4380CFBD" w14:textId="77777777" w:rsidR="00F6246D" w:rsidRDefault="00AC7BF9">
      <w:pPr>
        <w:pStyle w:val="30"/>
        <w:rPr>
          <w:lang w:eastAsia="zh-CN"/>
        </w:rPr>
      </w:pPr>
      <w:bookmarkStart w:id="454" w:name="_Toc160781901"/>
      <w:r>
        <w:rPr>
          <w:lang w:eastAsia="zh-CN"/>
        </w:rPr>
        <w:t>6.1.3</w:t>
      </w:r>
      <w:r>
        <w:rPr>
          <w:lang w:eastAsia="zh-CN"/>
        </w:rPr>
        <w:tab/>
      </w:r>
      <w:r>
        <w:t>Impacts on services, entities and interfaces</w:t>
      </w:r>
      <w:bookmarkEnd w:id="454"/>
    </w:p>
    <w:p w14:paraId="39A3A917" w14:textId="756FCCE4" w:rsidR="00F40631" w:rsidRPr="00EB2383" w:rsidRDefault="00F40631">
      <w:pPr>
        <w:rPr>
          <w:ins w:id="455" w:author="vivo-5020" w:date="2024-04-18T10:02:00Z"/>
          <w:lang w:eastAsia="zh-CN"/>
        </w:rPr>
      </w:pPr>
      <w:ins w:id="456" w:author="vivo-5020" w:date="2024-04-18T10:02:00Z">
        <w:r w:rsidRPr="00EB2383">
          <w:rPr>
            <w:lang w:eastAsia="zh-CN"/>
          </w:rPr>
          <w:t>UE:</w:t>
        </w:r>
      </w:ins>
    </w:p>
    <w:p w14:paraId="5D1446E1" w14:textId="1BD1864C" w:rsidR="00F40631" w:rsidRPr="00EB2383" w:rsidRDefault="00F40631" w:rsidP="00F40631">
      <w:pPr>
        <w:pStyle w:val="affff4"/>
        <w:numPr>
          <w:ilvl w:val="0"/>
          <w:numId w:val="4"/>
        </w:numPr>
        <w:ind w:firstLineChars="0"/>
        <w:rPr>
          <w:ins w:id="457" w:author="vivo-5020" w:date="2024-04-18T10:03:00Z"/>
          <w:lang w:eastAsia="zh-CN"/>
        </w:rPr>
      </w:pPr>
      <w:ins w:id="458" w:author="vivo-5020" w:date="2024-04-18T10:02:00Z">
        <w:r w:rsidRPr="00EB2383">
          <w:rPr>
            <w:lang w:eastAsia="zh-CN"/>
          </w:rPr>
          <w:t>Depen</w:t>
        </w:r>
      </w:ins>
      <w:ins w:id="459" w:author="vivo-5020" w:date="2024-04-18T10:03:00Z">
        <w:r w:rsidRPr="00EB2383">
          <w:rPr>
            <w:lang w:eastAsia="zh-CN"/>
          </w:rPr>
          <w:t xml:space="preserve">ding on RAN WG decision, </w:t>
        </w:r>
      </w:ins>
      <w:ins w:id="460" w:author="vivo-5020" w:date="2024-04-18T15:40:00Z">
        <w:r w:rsidR="00186175" w:rsidRPr="00EB2383">
          <w:rPr>
            <w:lang w:eastAsia="zh-CN"/>
          </w:rPr>
          <w:t xml:space="preserve">perform and </w:t>
        </w:r>
      </w:ins>
      <w:ins w:id="461" w:author="vivo-5020" w:date="2024-04-18T10:03:00Z">
        <w:r w:rsidRPr="00EB2383">
          <w:rPr>
            <w:lang w:eastAsia="zh-CN"/>
          </w:rPr>
          <w:t>report new measurements</w:t>
        </w:r>
      </w:ins>
    </w:p>
    <w:p w14:paraId="16F170BA" w14:textId="49504156" w:rsidR="00F40631" w:rsidRPr="00EB2383" w:rsidRDefault="00F40631" w:rsidP="00F40631">
      <w:pPr>
        <w:rPr>
          <w:ins w:id="462" w:author="vivo-5020" w:date="2024-04-18T10:03:00Z"/>
          <w:lang w:eastAsia="zh-CN"/>
        </w:rPr>
      </w:pPr>
      <w:ins w:id="463" w:author="vivo-5020" w:date="2024-04-18T10:03:00Z">
        <w:r w:rsidRPr="00EB2383">
          <w:rPr>
            <w:lang w:eastAsia="zh-CN"/>
          </w:rPr>
          <w:t>RAN</w:t>
        </w:r>
      </w:ins>
    </w:p>
    <w:p w14:paraId="26E751EA" w14:textId="14CDAD78" w:rsidR="00F40631" w:rsidRDefault="00F40631" w:rsidP="00F40631">
      <w:pPr>
        <w:pStyle w:val="affff4"/>
        <w:numPr>
          <w:ilvl w:val="0"/>
          <w:numId w:val="4"/>
        </w:numPr>
        <w:ind w:firstLineChars="0"/>
        <w:rPr>
          <w:ins w:id="464" w:author="vivo-5020" w:date="2024-04-18T10:02:00Z"/>
          <w:rFonts w:hint="eastAsia"/>
          <w:lang w:eastAsia="zh-CN"/>
        </w:rPr>
      </w:pPr>
      <w:ins w:id="465" w:author="vivo-5020" w:date="2024-04-18T10:03:00Z">
        <w:r w:rsidRPr="00EB2383">
          <w:rPr>
            <w:lang w:eastAsia="zh-CN"/>
          </w:rPr>
          <w:t xml:space="preserve">Depending on RAN WG decision, </w:t>
        </w:r>
      </w:ins>
      <w:ins w:id="466" w:author="vivo-5020" w:date="2024-04-18T15:41:00Z">
        <w:r w:rsidR="00186175" w:rsidRPr="00EB2383">
          <w:rPr>
            <w:lang w:eastAsia="zh-CN"/>
          </w:rPr>
          <w:t>perform and</w:t>
        </w:r>
      </w:ins>
      <w:ins w:id="467" w:author="vivo-5020" w:date="2024-04-18T10:03:00Z">
        <w:r w:rsidRPr="00EB2383">
          <w:rPr>
            <w:lang w:eastAsia="zh-CN"/>
          </w:rPr>
          <w:t xml:space="preserve"> report new measurements</w:t>
        </w:r>
      </w:ins>
    </w:p>
    <w:p w14:paraId="3FAE4C78" w14:textId="54A42EC9" w:rsidR="00F6246D" w:rsidRDefault="00AC7BF9">
      <w:r>
        <w:t>LMF:</w:t>
      </w:r>
    </w:p>
    <w:p w14:paraId="1CB86406" w14:textId="77777777" w:rsidR="00F6246D" w:rsidRDefault="00AC7BF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Determine to use AI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ML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obtain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, </w:t>
      </w:r>
      <w:r>
        <w:t>based on LMF’s AI</w:t>
      </w:r>
      <w:r>
        <w:rPr>
          <w:rFonts w:hint="eastAsia"/>
        </w:rPr>
        <w:t>/</w:t>
      </w:r>
      <w:r>
        <w:t xml:space="preserve">ML based </w:t>
      </w:r>
      <w:r>
        <w:rPr>
          <w:rFonts w:hint="eastAsia"/>
        </w:rPr>
        <w:t>positioning</w:t>
      </w:r>
      <w:r>
        <w:t xml:space="preserve"> </w:t>
      </w:r>
      <w:r>
        <w:rPr>
          <w:rFonts w:hint="eastAsia"/>
        </w:rPr>
        <w:t>related</w:t>
      </w:r>
      <w:r>
        <w:t xml:space="preserve"> </w:t>
      </w:r>
      <w:r>
        <w:rPr>
          <w:rFonts w:hint="eastAsia"/>
        </w:rPr>
        <w:t>capability</w:t>
      </w:r>
      <w:r>
        <w:t xml:space="preserve"> and measurement data types reported from UE or RAN;</w:t>
      </w:r>
    </w:p>
    <w:p w14:paraId="68E1F825" w14:textId="77777777" w:rsidR="00F6246D" w:rsidRDefault="00AC7BF9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ins w:id="468" w:author="vivo 1" w:date="2024-03-28T10:35:00Z">
        <w:r>
          <w:rPr>
            <w:lang w:eastAsia="zh-CN"/>
          </w:rPr>
          <w:tab/>
        </w:r>
      </w:ins>
      <w:r>
        <w:rPr>
          <w:lang w:eastAsia="zh-CN"/>
        </w:rPr>
        <w:t xml:space="preserve">Perform model inference to retrieve UE location </w:t>
      </w:r>
      <w:r>
        <w:t>based on the collected data.</w:t>
      </w:r>
    </w:p>
    <w:p w14:paraId="3FF98599" w14:textId="77777777" w:rsidR="00F6246D" w:rsidRDefault="00AC7BF9">
      <w:r>
        <w:t>NWDAF containing MTLF:</w:t>
      </w:r>
    </w:p>
    <w:p w14:paraId="62871679" w14:textId="77777777" w:rsidR="00F6246D" w:rsidRDefault="00AC7B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Collect training data for </w:t>
      </w:r>
      <w:ins w:id="469" w:author="Yuang(ZTE)" w:date="2024-04-03T10:11:00Z">
        <w:r>
          <w:rPr>
            <w:rFonts w:hint="eastAsia"/>
            <w:lang w:val="en-US" w:eastAsia="zh-CN"/>
          </w:rPr>
          <w:t xml:space="preserve">Direct </w:t>
        </w:r>
      </w:ins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based positioning.</w:t>
      </w:r>
    </w:p>
    <w:p w14:paraId="7375FC44" w14:textId="77777777" w:rsidR="00F6246D" w:rsidRPr="0070491C" w:rsidRDefault="00AC7BF9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Train ML </w:t>
      </w:r>
      <w:r w:rsidRPr="0070491C">
        <w:rPr>
          <w:lang w:eastAsia="zh-CN"/>
        </w:rPr>
        <w:t xml:space="preserve">model for </w:t>
      </w:r>
      <w:ins w:id="470" w:author="Yuang(ZTE)" w:date="2024-04-03T10:11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rPr>
          <w:lang w:eastAsia="zh-CN"/>
        </w:rPr>
        <w:t>AI</w:t>
      </w:r>
      <w:r w:rsidRPr="0070491C">
        <w:rPr>
          <w:rFonts w:hint="eastAsia"/>
          <w:lang w:eastAsia="zh-CN"/>
        </w:rPr>
        <w:t>/</w:t>
      </w:r>
      <w:r w:rsidRPr="0070491C">
        <w:rPr>
          <w:lang w:eastAsia="zh-CN"/>
        </w:rPr>
        <w:t>ML based positioning.</w:t>
      </w:r>
    </w:p>
    <w:p w14:paraId="105BB484" w14:textId="43C3F374" w:rsidR="00F6246D" w:rsidRPr="0070491C" w:rsidRDefault="00AC7BF9">
      <w:pPr>
        <w:pStyle w:val="B1"/>
        <w:rPr>
          <w:ins w:id="471" w:author="vivo 1" w:date="2024-03-28T10:59:00Z"/>
          <w:lang w:eastAsia="zh-CN"/>
        </w:rPr>
      </w:pPr>
      <w:ins w:id="472" w:author="vivo 1" w:date="2024-03-28T10:59:00Z">
        <w:r w:rsidRPr="0070491C">
          <w:rPr>
            <w:lang w:eastAsia="zh-CN"/>
          </w:rPr>
          <w:t>-</w:t>
        </w:r>
        <w:r w:rsidRPr="0070491C">
          <w:rPr>
            <w:lang w:eastAsia="zh-CN"/>
          </w:rPr>
          <w:tab/>
          <w:t>Register</w:t>
        </w:r>
      </w:ins>
      <w:ins w:id="473" w:author="Yuang(ZTE)" w:date="2024-04-03T10:09:00Z">
        <w:r w:rsidRPr="0070491C">
          <w:rPr>
            <w:rFonts w:hint="eastAsia"/>
            <w:lang w:val="en-US" w:eastAsia="zh-CN"/>
          </w:rPr>
          <w:t>/Update</w:t>
        </w:r>
      </w:ins>
      <w:ins w:id="474" w:author="vivo 1" w:date="2024-03-28T10:59:00Z">
        <w:r w:rsidRPr="0070491C">
          <w:rPr>
            <w:lang w:eastAsia="zh-CN"/>
          </w:rPr>
          <w:t xml:space="preserve"> </w:t>
        </w:r>
      </w:ins>
      <w:ins w:id="475" w:author="vivo 1" w:date="2024-03-28T12:00:00Z">
        <w:r w:rsidRPr="0070491C">
          <w:rPr>
            <w:lang w:eastAsia="zh-CN"/>
          </w:rPr>
          <w:t>Suppor</w:t>
        </w:r>
      </w:ins>
      <w:ins w:id="476" w:author="vivo-5020" w:date="2024-04-17T10:08:00Z">
        <w:r w:rsidR="00D2740D" w:rsidRPr="0070491C">
          <w:rPr>
            <w:lang w:eastAsia="zh-CN"/>
          </w:rPr>
          <w:t>ting</w:t>
        </w:r>
      </w:ins>
      <w:ins w:id="477" w:author="vivo 1" w:date="2024-03-28T12:00:00Z">
        <w:r w:rsidRPr="0070491C">
          <w:rPr>
            <w:lang w:eastAsia="zh-CN"/>
          </w:rPr>
          <w:t xml:space="preserve"> of </w:t>
        </w:r>
      </w:ins>
      <w:ins w:id="478" w:author="Yuang(ZTE)" w:date="2024-04-03T10:09:00Z">
        <w:r w:rsidRPr="0070491C">
          <w:rPr>
            <w:lang w:val="en-US" w:eastAsia="zh-CN"/>
          </w:rPr>
          <w:t>Di</w:t>
        </w:r>
        <w:r w:rsidRPr="0070491C">
          <w:rPr>
            <w:rFonts w:hint="eastAsia"/>
            <w:lang w:val="en-US" w:eastAsia="zh-CN"/>
          </w:rPr>
          <w:t xml:space="preserve">rect </w:t>
        </w:r>
      </w:ins>
      <w:ins w:id="479" w:author="vivo 1" w:date="2024-03-28T12:00:00Z">
        <w:r w:rsidRPr="0070491C">
          <w:rPr>
            <w:lang w:eastAsia="zh-CN"/>
          </w:rPr>
          <w:t>AI/ML positioning</w:t>
        </w:r>
      </w:ins>
      <w:ins w:id="480" w:author="vivo 1" w:date="2024-03-28T10:59:00Z">
        <w:r w:rsidRPr="0070491C">
          <w:rPr>
            <w:lang w:eastAsia="zh-CN"/>
          </w:rPr>
          <w:t xml:space="preserve"> in NF profile to NRF.</w:t>
        </w:r>
      </w:ins>
    </w:p>
    <w:p w14:paraId="2928F084" w14:textId="77777777" w:rsidR="00F6246D" w:rsidRPr="0070491C" w:rsidRDefault="00AC7BF9">
      <w:pPr>
        <w:rPr>
          <w:ins w:id="481" w:author="vivo 1" w:date="2024-03-28T10:59:00Z"/>
          <w:lang w:eastAsia="zh-CN"/>
        </w:rPr>
      </w:pPr>
      <w:ins w:id="482" w:author="vivo 1" w:date="2024-03-28T10:59:00Z">
        <w:r w:rsidRPr="0070491C">
          <w:rPr>
            <w:lang w:eastAsia="zh-CN"/>
          </w:rPr>
          <w:t>NRF:</w:t>
        </w:r>
      </w:ins>
    </w:p>
    <w:p w14:paraId="229FB326" w14:textId="76612279" w:rsidR="00F6246D" w:rsidRPr="0070491C" w:rsidRDefault="00AC7BF9">
      <w:pPr>
        <w:pStyle w:val="B1"/>
        <w:rPr>
          <w:ins w:id="483" w:author="vivo 1" w:date="2024-03-28T10:59:00Z"/>
          <w:lang w:eastAsia="zh-CN"/>
        </w:rPr>
      </w:pPr>
      <w:ins w:id="484" w:author="vivo 1" w:date="2024-03-28T10:59:00Z">
        <w:r w:rsidRPr="0070491C">
          <w:rPr>
            <w:lang w:eastAsia="zh-CN"/>
          </w:rPr>
          <w:t>-</w:t>
        </w:r>
        <w:r w:rsidRPr="0070491C">
          <w:rPr>
            <w:lang w:eastAsia="zh-CN"/>
          </w:rPr>
          <w:tab/>
          <w:t xml:space="preserve">Support </w:t>
        </w:r>
        <w:r w:rsidRPr="0070491C">
          <w:rPr>
            <w:rFonts w:eastAsia="等线"/>
            <w:lang w:eastAsia="zh-CN"/>
          </w:rPr>
          <w:t xml:space="preserve">MTLF </w:t>
        </w:r>
        <w:r w:rsidRPr="0070491C">
          <w:rPr>
            <w:lang w:eastAsia="zh-CN"/>
          </w:rPr>
          <w:t>registration and discovery procedure</w:t>
        </w:r>
      </w:ins>
      <w:r w:rsidRPr="0070491C">
        <w:rPr>
          <w:lang w:eastAsia="zh-CN"/>
        </w:rPr>
        <w:t xml:space="preserve"> </w:t>
      </w:r>
      <w:ins w:id="485" w:author="vivo-v2" w:date="2024-04-01T12:24:00Z">
        <w:r w:rsidRPr="0070491C">
          <w:rPr>
            <w:rFonts w:eastAsia="等线"/>
            <w:lang w:eastAsia="zh-CN"/>
          </w:rPr>
          <w:t>f</w:t>
        </w:r>
        <w:r w:rsidRPr="0070491C">
          <w:rPr>
            <w:rFonts w:eastAsia="等线"/>
            <w:lang w:eastAsia="zh-CN"/>
          </w:rPr>
          <w:t>or</w:t>
        </w:r>
      </w:ins>
      <w:ins w:id="486" w:author="EricssonUser" w:date="2024-04-17T18:43:00Z">
        <w:r w:rsidR="00B71724" w:rsidRPr="0070491C">
          <w:rPr>
            <w:rFonts w:eastAsia="等线"/>
            <w:lang w:eastAsia="zh-CN"/>
          </w:rPr>
          <w:t xml:space="preserve"> retrieval of the Model for</w:t>
        </w:r>
      </w:ins>
      <w:ins w:id="487" w:author="vivo-v2" w:date="2024-04-01T12:24:00Z">
        <w:r w:rsidRPr="0070491C">
          <w:rPr>
            <w:rFonts w:eastAsia="等线"/>
            <w:lang w:eastAsia="zh-CN"/>
          </w:rPr>
          <w:t xml:space="preserve"> </w:t>
        </w:r>
      </w:ins>
      <w:ins w:id="488" w:author="Yuang(ZTE)" w:date="2024-04-03T10:09:00Z">
        <w:r w:rsidRPr="0070491C">
          <w:rPr>
            <w:rFonts w:eastAsia="等线" w:hint="eastAsia"/>
            <w:lang w:val="en-US" w:eastAsia="zh-CN"/>
          </w:rPr>
          <w:t xml:space="preserve">Direct </w:t>
        </w:r>
      </w:ins>
      <w:ins w:id="489" w:author="vivo-v2" w:date="2024-04-01T12:24:00Z">
        <w:r w:rsidRPr="0070491C">
          <w:rPr>
            <w:rFonts w:eastAsia="等线"/>
            <w:lang w:eastAsia="zh-CN"/>
          </w:rPr>
          <w:t xml:space="preserve">AI/ML </w:t>
        </w:r>
        <w:r w:rsidRPr="0070491C">
          <w:rPr>
            <w:rFonts w:eastAsia="Times New Roman"/>
            <w:lang w:eastAsia="en-GB"/>
          </w:rPr>
          <w:t xml:space="preserve">based </w:t>
        </w:r>
        <w:r w:rsidRPr="0070491C">
          <w:rPr>
            <w:rFonts w:eastAsia="等线"/>
            <w:lang w:eastAsia="zh-CN"/>
          </w:rPr>
          <w:t>positioning</w:t>
        </w:r>
      </w:ins>
    </w:p>
    <w:p w14:paraId="63A87F4F" w14:textId="5F901608" w:rsidR="00F6246D" w:rsidRPr="0070491C" w:rsidRDefault="00090A8A">
      <w:pPr>
        <w:rPr>
          <w:ins w:id="490" w:author="vivo1" w:date="2024-04-03T18:59:00Z"/>
          <w:lang w:eastAsia="zh-CN"/>
        </w:rPr>
      </w:pPr>
      <w:ins w:id="491" w:author="vivo1" w:date="2024-04-03T18:59:00Z">
        <w:r w:rsidRPr="0070491C">
          <w:rPr>
            <w:lang w:eastAsia="zh-CN"/>
          </w:rPr>
          <w:t>GMLC:</w:t>
        </w:r>
      </w:ins>
    </w:p>
    <w:p w14:paraId="26D6B9EF" w14:textId="798BBDCF" w:rsidR="00A97B43" w:rsidRPr="0070491C" w:rsidRDefault="00090A8A" w:rsidP="00A97B43">
      <w:pPr>
        <w:pStyle w:val="affff4"/>
        <w:numPr>
          <w:ilvl w:val="0"/>
          <w:numId w:val="4"/>
        </w:numPr>
        <w:ind w:firstLineChars="0"/>
        <w:rPr>
          <w:ins w:id="492" w:author="vivo-5020" w:date="2024-04-17T22:01:00Z"/>
          <w:rFonts w:ascii="Arial" w:hAnsi="Arial" w:cs="Arial"/>
          <w:bCs/>
          <w:lang w:eastAsia="zh-CN"/>
        </w:rPr>
      </w:pPr>
      <w:ins w:id="493" w:author="vivo1" w:date="2024-04-03T18:59:00Z">
        <w:r w:rsidRPr="0070491C">
          <w:rPr>
            <w:lang w:eastAsia="zh-CN"/>
          </w:rPr>
          <w:t>Support</w:t>
        </w:r>
        <w:r w:rsidRPr="0070491C">
          <w:t xml:space="preserve"> da</w:t>
        </w:r>
        <w:r w:rsidRPr="0070491C">
          <w:rPr>
            <w:lang w:eastAsia="zh-CN"/>
          </w:rPr>
          <w:t>ta collection</w:t>
        </w:r>
        <w:r w:rsidRPr="0070491C">
          <w:t xml:space="preserve"> for ML model training rather than for a real LCS request from LCS client</w:t>
        </w:r>
        <w:r w:rsidRPr="0070491C">
          <w:rPr>
            <w:rFonts w:hint="eastAsia"/>
            <w:lang w:eastAsia="zh-CN"/>
          </w:rPr>
          <w:t>/</w:t>
        </w:r>
        <w:r w:rsidRPr="0070491C">
          <w:rPr>
            <w:lang w:eastAsia="zh-CN"/>
          </w:rPr>
          <w:t>consumer</w:t>
        </w:r>
      </w:ins>
    </w:p>
    <w:p w14:paraId="00FDAD5B" w14:textId="60C2B933" w:rsidR="00A97B43" w:rsidRPr="0070491C" w:rsidRDefault="00A97B43" w:rsidP="0070491C">
      <w:pPr>
        <w:rPr>
          <w:ins w:id="494" w:author="vivo-5020" w:date="2024-04-17T22:01:00Z"/>
          <w:lang w:eastAsia="zh-CN"/>
        </w:rPr>
      </w:pPr>
      <w:ins w:id="495" w:author="vivo-5020" w:date="2024-04-17T22:01:00Z">
        <w:r w:rsidRPr="0070491C">
          <w:rPr>
            <w:lang w:eastAsia="zh-CN"/>
          </w:rPr>
          <w:t>ADRF</w:t>
        </w:r>
      </w:ins>
      <w:ins w:id="496" w:author="vivo-5020" w:date="2024-04-17T22:07:00Z">
        <w:r w:rsidRPr="0070491C">
          <w:rPr>
            <w:lang w:eastAsia="zh-CN"/>
          </w:rPr>
          <w:t>:</w:t>
        </w:r>
      </w:ins>
    </w:p>
    <w:p w14:paraId="3ED88D66" w14:textId="574F9830" w:rsidR="00A97B43" w:rsidRPr="00EB2383" w:rsidRDefault="00A97B43" w:rsidP="00A97B43">
      <w:pPr>
        <w:pStyle w:val="affff4"/>
        <w:numPr>
          <w:ilvl w:val="0"/>
          <w:numId w:val="4"/>
        </w:numPr>
        <w:ind w:firstLineChars="0"/>
        <w:rPr>
          <w:ins w:id="497" w:author="vivo-5020" w:date="2024-04-17T22:07:00Z"/>
          <w:lang w:eastAsia="zh-CN"/>
        </w:rPr>
      </w:pPr>
      <w:ins w:id="498" w:author="vivo-5020" w:date="2024-04-17T22:02:00Z">
        <w:r w:rsidRPr="00EB2383">
          <w:rPr>
            <w:lang w:eastAsia="zh-CN"/>
          </w:rPr>
          <w:t xml:space="preserve">Support </w:t>
        </w:r>
      </w:ins>
      <w:ins w:id="499" w:author="vivo-5020" w:date="2024-04-17T22:06:00Z">
        <w:r w:rsidRPr="00EB2383">
          <w:rPr>
            <w:lang w:eastAsia="zh-CN"/>
          </w:rPr>
          <w:t>Direct AI/ML based positioning related</w:t>
        </w:r>
      </w:ins>
      <w:ins w:id="500" w:author="vivo-5020" w:date="2024-04-17T22:04:00Z">
        <w:r w:rsidRPr="0070491C">
          <w:rPr>
            <w:lang w:eastAsia="zh-CN"/>
          </w:rPr>
          <w:t xml:space="preserve"> measurement data </w:t>
        </w:r>
      </w:ins>
      <w:ins w:id="501" w:author="vivo-5020" w:date="2024-04-17T22:05:00Z">
        <w:r w:rsidRPr="0070491C">
          <w:rPr>
            <w:lang w:eastAsia="zh-CN"/>
          </w:rPr>
          <w:t>storing</w:t>
        </w:r>
      </w:ins>
      <w:ins w:id="502" w:author="vivo-5020" w:date="2024-04-17T22:07:00Z">
        <w:r w:rsidRPr="0070491C">
          <w:rPr>
            <w:lang w:eastAsia="zh-CN"/>
          </w:rPr>
          <w:t>.</w:t>
        </w:r>
      </w:ins>
      <w:ins w:id="503" w:author="vivo-5020" w:date="2024-04-17T22:05:00Z">
        <w:r w:rsidRPr="0070491C">
          <w:rPr>
            <w:lang w:eastAsia="zh-CN"/>
          </w:rPr>
          <w:t xml:space="preserve"> </w:t>
        </w:r>
      </w:ins>
    </w:p>
    <w:p w14:paraId="238E4E4B" w14:textId="1572CCFC" w:rsidR="00A97B43" w:rsidRPr="0070491C" w:rsidRDefault="00A97B43" w:rsidP="00EB2383">
      <w:pPr>
        <w:rPr>
          <w:ins w:id="504" w:author="vivo-5020" w:date="2024-04-17T22:07:00Z"/>
          <w:lang w:eastAsia="zh-CN"/>
        </w:rPr>
      </w:pPr>
      <w:ins w:id="505" w:author="vivo-5020" w:date="2024-04-17T22:07:00Z">
        <w:r w:rsidRPr="0070491C">
          <w:rPr>
            <w:lang w:eastAsia="zh-CN"/>
          </w:rPr>
          <w:t>AMF:</w:t>
        </w:r>
      </w:ins>
    </w:p>
    <w:p w14:paraId="702EA0E2" w14:textId="71BC2F43" w:rsidR="00A97B43" w:rsidRPr="00EB2383" w:rsidRDefault="00A97B43" w:rsidP="00A97B43">
      <w:pPr>
        <w:pStyle w:val="affff4"/>
        <w:numPr>
          <w:ilvl w:val="0"/>
          <w:numId w:val="4"/>
        </w:numPr>
        <w:ind w:firstLineChars="0"/>
        <w:rPr>
          <w:lang w:eastAsia="zh-CN"/>
        </w:rPr>
      </w:pPr>
      <w:ins w:id="506" w:author="vivo-5020" w:date="2024-04-17T22:07:00Z">
        <w:r w:rsidRPr="00EB2383">
          <w:rPr>
            <w:lang w:eastAsia="zh-CN"/>
          </w:rPr>
          <w:t xml:space="preserve">Support </w:t>
        </w:r>
      </w:ins>
      <w:ins w:id="507" w:author="vivo-5020" w:date="2024-04-17T22:10:00Z">
        <w:r w:rsidR="00C74E2C" w:rsidRPr="00EB2383">
          <w:rPr>
            <w:lang w:eastAsia="zh-CN"/>
          </w:rPr>
          <w:t xml:space="preserve">to </w:t>
        </w:r>
      </w:ins>
      <w:ins w:id="508" w:author="vivo-5020" w:date="2024-04-17T22:09:00Z">
        <w:r w:rsidR="00C74E2C" w:rsidRPr="00EB2383">
          <w:rPr>
            <w:lang w:eastAsia="zh-CN"/>
          </w:rPr>
          <w:t>request measurement data from the LMF for the MTLF to do ML model training</w:t>
        </w:r>
      </w:ins>
      <w:ins w:id="509" w:author="vivo-5020" w:date="2024-04-17T22:10:00Z">
        <w:r w:rsidR="00C74E2C" w:rsidRPr="00EB2383">
          <w:rPr>
            <w:lang w:eastAsia="zh-CN"/>
          </w:rPr>
          <w:t>.</w:t>
        </w:r>
      </w:ins>
      <w:ins w:id="510" w:author="vivo-5020" w:date="2024-04-17T22:09:00Z">
        <w:r w:rsidR="00C74E2C" w:rsidRPr="00EB2383">
          <w:rPr>
            <w:lang w:eastAsia="zh-CN"/>
          </w:rPr>
          <w:t xml:space="preserve"> </w:t>
        </w:r>
      </w:ins>
    </w:p>
    <w:p w14:paraId="5228F6FB" w14:textId="77777777" w:rsidR="00F6246D" w:rsidRDefault="00AC7B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0897C9A3" w14:textId="77777777" w:rsidR="00F6246D" w:rsidRDefault="00F6246D">
      <w:pPr>
        <w:pStyle w:val="affff7"/>
        <w:rPr>
          <w:lang w:val="en-US"/>
        </w:rPr>
      </w:pPr>
    </w:p>
    <w:p w14:paraId="421F2C82" w14:textId="77777777" w:rsidR="00F6246D" w:rsidRDefault="00F6246D">
      <w:pPr>
        <w:pStyle w:val="affff7"/>
        <w:rPr>
          <w:lang w:val="en-US"/>
        </w:rPr>
      </w:pPr>
    </w:p>
    <w:sectPr w:rsidR="00F6246D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CA6B0C" w16cex:dateUtc="2024-04-17T07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9F172" w14:textId="77777777" w:rsidR="000D196B" w:rsidRDefault="000D196B">
      <w:pPr>
        <w:spacing w:after="0"/>
      </w:pPr>
      <w:r>
        <w:separator/>
      </w:r>
    </w:p>
  </w:endnote>
  <w:endnote w:type="continuationSeparator" w:id="0">
    <w:p w14:paraId="31D653AC" w14:textId="77777777" w:rsidR="000D196B" w:rsidRDefault="000D1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07541" w14:textId="77777777" w:rsidR="000D196B" w:rsidRDefault="000D196B">
      <w:pPr>
        <w:spacing w:after="0"/>
      </w:pPr>
      <w:r>
        <w:separator/>
      </w:r>
    </w:p>
  </w:footnote>
  <w:footnote w:type="continuationSeparator" w:id="0">
    <w:p w14:paraId="4910DA39" w14:textId="77777777" w:rsidR="000D196B" w:rsidRDefault="000D19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6CFF" w14:textId="77777777" w:rsidR="00F6246D" w:rsidRDefault="00AC7BF9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651103"/>
    <w:multiLevelType w:val="multilevel"/>
    <w:tmpl w:val="06651103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v2">
    <w15:presenceInfo w15:providerId="None" w15:userId="vivo-v2"/>
  </w15:person>
  <w15:person w15:author="vivo-5020">
    <w15:presenceInfo w15:providerId="None" w15:userId="vivo-5020"/>
  </w15:person>
  <w15:person w15:author="Yuang(ZTE)">
    <w15:presenceInfo w15:providerId="None" w15:userId="Yuang(ZTE)"/>
  </w15:person>
  <w15:person w15:author="DCM-BB1">
    <w15:presenceInfo w15:providerId="None" w15:userId="DCM-BB1"/>
  </w15:person>
  <w15:person w15:author="vivo 1">
    <w15:presenceInfo w15:providerId="None" w15:userId="vivo 1"/>
  </w15:person>
  <w15:person w15:author="vivo4">
    <w15:presenceInfo w15:providerId="None" w15:userId="vivo4"/>
  </w15:person>
  <w15:person w15:author="EricssonUser">
    <w15:presenceInfo w15:providerId="None" w15:userId="EricssonUser"/>
  </w15:person>
  <w15:person w15:author="vivo1">
    <w15:presenceInfo w15:providerId="None" w15:userId="vivo1"/>
  </w15:person>
  <w15:person w15:author="Intel_r02">
    <w15:presenceInfo w15:providerId="None" w15:userId="Intel_r02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1NjKytLAwNTE1MDZR0lEKTi0uzszPAykwrAUAplkGyCwAAAA="/>
  </w:docVars>
  <w:rsids>
    <w:rsidRoot w:val="00022E4A"/>
    <w:rsid w:val="0000030B"/>
    <w:rsid w:val="000006DA"/>
    <w:rsid w:val="000042A8"/>
    <w:rsid w:val="00005387"/>
    <w:rsid w:val="00007239"/>
    <w:rsid w:val="00015A2F"/>
    <w:rsid w:val="00015B80"/>
    <w:rsid w:val="00017253"/>
    <w:rsid w:val="00017761"/>
    <w:rsid w:val="00017A2B"/>
    <w:rsid w:val="0002025C"/>
    <w:rsid w:val="00020AD3"/>
    <w:rsid w:val="00022E4A"/>
    <w:rsid w:val="00024DFF"/>
    <w:rsid w:val="000322D8"/>
    <w:rsid w:val="0003341B"/>
    <w:rsid w:val="00040868"/>
    <w:rsid w:val="00040F19"/>
    <w:rsid w:val="0004322E"/>
    <w:rsid w:val="00045411"/>
    <w:rsid w:val="000456A1"/>
    <w:rsid w:val="00045ABE"/>
    <w:rsid w:val="00050FA6"/>
    <w:rsid w:val="0005446F"/>
    <w:rsid w:val="00054873"/>
    <w:rsid w:val="000549FC"/>
    <w:rsid w:val="00055AA8"/>
    <w:rsid w:val="000603EC"/>
    <w:rsid w:val="00062977"/>
    <w:rsid w:val="000649F6"/>
    <w:rsid w:val="00065E9B"/>
    <w:rsid w:val="00070BC1"/>
    <w:rsid w:val="0007191C"/>
    <w:rsid w:val="00072522"/>
    <w:rsid w:val="00072D2F"/>
    <w:rsid w:val="00073145"/>
    <w:rsid w:val="00073FD0"/>
    <w:rsid w:val="0008238E"/>
    <w:rsid w:val="00090A8A"/>
    <w:rsid w:val="00091A42"/>
    <w:rsid w:val="000930A7"/>
    <w:rsid w:val="0009310E"/>
    <w:rsid w:val="000942E5"/>
    <w:rsid w:val="000950A5"/>
    <w:rsid w:val="00095404"/>
    <w:rsid w:val="00096E33"/>
    <w:rsid w:val="000A1B2B"/>
    <w:rsid w:val="000A4BF1"/>
    <w:rsid w:val="000A613F"/>
    <w:rsid w:val="000A6394"/>
    <w:rsid w:val="000A7A5A"/>
    <w:rsid w:val="000B0A99"/>
    <w:rsid w:val="000B0B0E"/>
    <w:rsid w:val="000B5C43"/>
    <w:rsid w:val="000B5E8A"/>
    <w:rsid w:val="000B7FED"/>
    <w:rsid w:val="000C038A"/>
    <w:rsid w:val="000C0503"/>
    <w:rsid w:val="000C2B64"/>
    <w:rsid w:val="000C36C0"/>
    <w:rsid w:val="000C61B2"/>
    <w:rsid w:val="000C6598"/>
    <w:rsid w:val="000D196B"/>
    <w:rsid w:val="000D44B3"/>
    <w:rsid w:val="000D755F"/>
    <w:rsid w:val="000E12D9"/>
    <w:rsid w:val="000E1773"/>
    <w:rsid w:val="000E3B48"/>
    <w:rsid w:val="000E48BB"/>
    <w:rsid w:val="000E7008"/>
    <w:rsid w:val="000E72BB"/>
    <w:rsid w:val="000F1485"/>
    <w:rsid w:val="000F1CC0"/>
    <w:rsid w:val="000F2C76"/>
    <w:rsid w:val="000F53D3"/>
    <w:rsid w:val="000F5DF3"/>
    <w:rsid w:val="000F7E51"/>
    <w:rsid w:val="001000F7"/>
    <w:rsid w:val="00104BAF"/>
    <w:rsid w:val="00104EA2"/>
    <w:rsid w:val="00106837"/>
    <w:rsid w:val="00107115"/>
    <w:rsid w:val="00107EDF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206"/>
    <w:rsid w:val="001179F4"/>
    <w:rsid w:val="00121249"/>
    <w:rsid w:val="001235E6"/>
    <w:rsid w:val="0012392D"/>
    <w:rsid w:val="00124A42"/>
    <w:rsid w:val="00125B1D"/>
    <w:rsid w:val="00126C95"/>
    <w:rsid w:val="00127045"/>
    <w:rsid w:val="00127AF7"/>
    <w:rsid w:val="00127B46"/>
    <w:rsid w:val="00130069"/>
    <w:rsid w:val="0013066C"/>
    <w:rsid w:val="00134E80"/>
    <w:rsid w:val="00137DE5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7BF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50FE"/>
    <w:rsid w:val="00185132"/>
    <w:rsid w:val="00186175"/>
    <w:rsid w:val="0018644F"/>
    <w:rsid w:val="00186837"/>
    <w:rsid w:val="0018787F"/>
    <w:rsid w:val="00190B96"/>
    <w:rsid w:val="00192C46"/>
    <w:rsid w:val="0019301D"/>
    <w:rsid w:val="001967E6"/>
    <w:rsid w:val="00196D9C"/>
    <w:rsid w:val="001A08B3"/>
    <w:rsid w:val="001A3008"/>
    <w:rsid w:val="001A33A1"/>
    <w:rsid w:val="001A451E"/>
    <w:rsid w:val="001A530E"/>
    <w:rsid w:val="001A7B60"/>
    <w:rsid w:val="001B37AF"/>
    <w:rsid w:val="001B52F0"/>
    <w:rsid w:val="001B53D5"/>
    <w:rsid w:val="001B7655"/>
    <w:rsid w:val="001B7951"/>
    <w:rsid w:val="001B7A65"/>
    <w:rsid w:val="001C077B"/>
    <w:rsid w:val="001C0843"/>
    <w:rsid w:val="001C2F76"/>
    <w:rsid w:val="001C3A2D"/>
    <w:rsid w:val="001C6B68"/>
    <w:rsid w:val="001C6E8A"/>
    <w:rsid w:val="001C765E"/>
    <w:rsid w:val="001D0ACA"/>
    <w:rsid w:val="001D17EA"/>
    <w:rsid w:val="001D1C20"/>
    <w:rsid w:val="001D468C"/>
    <w:rsid w:val="001D4CA0"/>
    <w:rsid w:val="001D57CA"/>
    <w:rsid w:val="001D782A"/>
    <w:rsid w:val="001E0238"/>
    <w:rsid w:val="001E363D"/>
    <w:rsid w:val="001E3F9A"/>
    <w:rsid w:val="001E41F3"/>
    <w:rsid w:val="001F14B5"/>
    <w:rsid w:val="001F2B62"/>
    <w:rsid w:val="001F30C9"/>
    <w:rsid w:val="001F3920"/>
    <w:rsid w:val="001F408D"/>
    <w:rsid w:val="001F5BBD"/>
    <w:rsid w:val="00200C42"/>
    <w:rsid w:val="00203735"/>
    <w:rsid w:val="00205E2D"/>
    <w:rsid w:val="00206531"/>
    <w:rsid w:val="0020669B"/>
    <w:rsid w:val="00207370"/>
    <w:rsid w:val="00210E20"/>
    <w:rsid w:val="0021460E"/>
    <w:rsid w:val="00215040"/>
    <w:rsid w:val="00217F93"/>
    <w:rsid w:val="0022024E"/>
    <w:rsid w:val="00221F75"/>
    <w:rsid w:val="00223980"/>
    <w:rsid w:val="00224033"/>
    <w:rsid w:val="002249D7"/>
    <w:rsid w:val="002266CE"/>
    <w:rsid w:val="002277F4"/>
    <w:rsid w:val="00230F7D"/>
    <w:rsid w:val="00232F9E"/>
    <w:rsid w:val="0023334E"/>
    <w:rsid w:val="00234BED"/>
    <w:rsid w:val="00234CF9"/>
    <w:rsid w:val="00234DBE"/>
    <w:rsid w:val="00235866"/>
    <w:rsid w:val="00236039"/>
    <w:rsid w:val="002372D8"/>
    <w:rsid w:val="0023787C"/>
    <w:rsid w:val="00237D79"/>
    <w:rsid w:val="00242762"/>
    <w:rsid w:val="00245EF8"/>
    <w:rsid w:val="00246A43"/>
    <w:rsid w:val="00246C93"/>
    <w:rsid w:val="002513F1"/>
    <w:rsid w:val="0025167E"/>
    <w:rsid w:val="00252444"/>
    <w:rsid w:val="0025360F"/>
    <w:rsid w:val="002550DA"/>
    <w:rsid w:val="002575B2"/>
    <w:rsid w:val="0026004D"/>
    <w:rsid w:val="00260ADB"/>
    <w:rsid w:val="00262C4C"/>
    <w:rsid w:val="002640DD"/>
    <w:rsid w:val="00264F8D"/>
    <w:rsid w:val="00266D64"/>
    <w:rsid w:val="0027124B"/>
    <w:rsid w:val="002731B3"/>
    <w:rsid w:val="00275D12"/>
    <w:rsid w:val="002835E4"/>
    <w:rsid w:val="00283681"/>
    <w:rsid w:val="00284FEB"/>
    <w:rsid w:val="002860C4"/>
    <w:rsid w:val="002864FB"/>
    <w:rsid w:val="00291050"/>
    <w:rsid w:val="0029131C"/>
    <w:rsid w:val="00293A96"/>
    <w:rsid w:val="00293CBF"/>
    <w:rsid w:val="002950A2"/>
    <w:rsid w:val="002951BC"/>
    <w:rsid w:val="0029550B"/>
    <w:rsid w:val="00295CEE"/>
    <w:rsid w:val="002A22E8"/>
    <w:rsid w:val="002A2FD2"/>
    <w:rsid w:val="002A521F"/>
    <w:rsid w:val="002A6763"/>
    <w:rsid w:val="002A7FC0"/>
    <w:rsid w:val="002B1283"/>
    <w:rsid w:val="002B2237"/>
    <w:rsid w:val="002B4CC4"/>
    <w:rsid w:val="002B5741"/>
    <w:rsid w:val="002B7809"/>
    <w:rsid w:val="002C10B3"/>
    <w:rsid w:val="002C1473"/>
    <w:rsid w:val="002C274D"/>
    <w:rsid w:val="002C2A72"/>
    <w:rsid w:val="002C417F"/>
    <w:rsid w:val="002C42F9"/>
    <w:rsid w:val="002C5DA9"/>
    <w:rsid w:val="002C5F9B"/>
    <w:rsid w:val="002D48D2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B77"/>
    <w:rsid w:val="002F5E7E"/>
    <w:rsid w:val="002F5EAF"/>
    <w:rsid w:val="002F6EE6"/>
    <w:rsid w:val="002F77DA"/>
    <w:rsid w:val="0030007B"/>
    <w:rsid w:val="00300316"/>
    <w:rsid w:val="003015DA"/>
    <w:rsid w:val="003016BF"/>
    <w:rsid w:val="00303E97"/>
    <w:rsid w:val="00305409"/>
    <w:rsid w:val="00306C4C"/>
    <w:rsid w:val="003076F8"/>
    <w:rsid w:val="00311B21"/>
    <w:rsid w:val="00313C3B"/>
    <w:rsid w:val="0031500D"/>
    <w:rsid w:val="00315406"/>
    <w:rsid w:val="003165B4"/>
    <w:rsid w:val="0031777A"/>
    <w:rsid w:val="00321996"/>
    <w:rsid w:val="00324751"/>
    <w:rsid w:val="0032681B"/>
    <w:rsid w:val="00327BF2"/>
    <w:rsid w:val="00330A60"/>
    <w:rsid w:val="003342DD"/>
    <w:rsid w:val="003354F3"/>
    <w:rsid w:val="00342916"/>
    <w:rsid w:val="003442A8"/>
    <w:rsid w:val="00345005"/>
    <w:rsid w:val="00355496"/>
    <w:rsid w:val="00360385"/>
    <w:rsid w:val="003609EF"/>
    <w:rsid w:val="00361886"/>
    <w:rsid w:val="0036197A"/>
    <w:rsid w:val="0036231A"/>
    <w:rsid w:val="00363464"/>
    <w:rsid w:val="00365495"/>
    <w:rsid w:val="003657AD"/>
    <w:rsid w:val="003668A9"/>
    <w:rsid w:val="003669DD"/>
    <w:rsid w:val="0037096F"/>
    <w:rsid w:val="00374DD4"/>
    <w:rsid w:val="00375800"/>
    <w:rsid w:val="00376898"/>
    <w:rsid w:val="00377853"/>
    <w:rsid w:val="003802DF"/>
    <w:rsid w:val="003822F3"/>
    <w:rsid w:val="0038378A"/>
    <w:rsid w:val="0038544E"/>
    <w:rsid w:val="00386BF1"/>
    <w:rsid w:val="00387E62"/>
    <w:rsid w:val="00391B3F"/>
    <w:rsid w:val="00393963"/>
    <w:rsid w:val="0039424C"/>
    <w:rsid w:val="00396765"/>
    <w:rsid w:val="003A25AB"/>
    <w:rsid w:val="003A2D54"/>
    <w:rsid w:val="003A308D"/>
    <w:rsid w:val="003A409C"/>
    <w:rsid w:val="003A7D06"/>
    <w:rsid w:val="003B02DA"/>
    <w:rsid w:val="003B2775"/>
    <w:rsid w:val="003B4196"/>
    <w:rsid w:val="003B4B5A"/>
    <w:rsid w:val="003B5420"/>
    <w:rsid w:val="003B75EC"/>
    <w:rsid w:val="003C0BE3"/>
    <w:rsid w:val="003C21C4"/>
    <w:rsid w:val="003C28CF"/>
    <w:rsid w:val="003C2A33"/>
    <w:rsid w:val="003C36F8"/>
    <w:rsid w:val="003C3DE4"/>
    <w:rsid w:val="003C4A76"/>
    <w:rsid w:val="003D1267"/>
    <w:rsid w:val="003E0154"/>
    <w:rsid w:val="003E1A36"/>
    <w:rsid w:val="003E497F"/>
    <w:rsid w:val="003E4C19"/>
    <w:rsid w:val="003E66D0"/>
    <w:rsid w:val="003F193C"/>
    <w:rsid w:val="003F24A3"/>
    <w:rsid w:val="003F25D2"/>
    <w:rsid w:val="003F43B0"/>
    <w:rsid w:val="003F53AE"/>
    <w:rsid w:val="003F6E04"/>
    <w:rsid w:val="003F7BC2"/>
    <w:rsid w:val="00400687"/>
    <w:rsid w:val="004038A4"/>
    <w:rsid w:val="00404078"/>
    <w:rsid w:val="004052B2"/>
    <w:rsid w:val="00406918"/>
    <w:rsid w:val="00407C2E"/>
    <w:rsid w:val="00410371"/>
    <w:rsid w:val="00410593"/>
    <w:rsid w:val="00410EB6"/>
    <w:rsid w:val="004116A3"/>
    <w:rsid w:val="0041232E"/>
    <w:rsid w:val="00412756"/>
    <w:rsid w:val="00412E84"/>
    <w:rsid w:val="0041516B"/>
    <w:rsid w:val="00415C59"/>
    <w:rsid w:val="004168F1"/>
    <w:rsid w:val="0042021D"/>
    <w:rsid w:val="00420C6E"/>
    <w:rsid w:val="0042129A"/>
    <w:rsid w:val="00423043"/>
    <w:rsid w:val="004242F1"/>
    <w:rsid w:val="0042476F"/>
    <w:rsid w:val="00425861"/>
    <w:rsid w:val="00425866"/>
    <w:rsid w:val="00425EE1"/>
    <w:rsid w:val="004266A4"/>
    <w:rsid w:val="00427BC8"/>
    <w:rsid w:val="00431351"/>
    <w:rsid w:val="00431B67"/>
    <w:rsid w:val="00431C67"/>
    <w:rsid w:val="00433A63"/>
    <w:rsid w:val="00434401"/>
    <w:rsid w:val="0043567C"/>
    <w:rsid w:val="004359F4"/>
    <w:rsid w:val="004362B3"/>
    <w:rsid w:val="0043648E"/>
    <w:rsid w:val="0043764C"/>
    <w:rsid w:val="00441446"/>
    <w:rsid w:val="004420CF"/>
    <w:rsid w:val="00443B54"/>
    <w:rsid w:val="00445B60"/>
    <w:rsid w:val="00445CD3"/>
    <w:rsid w:val="00454C57"/>
    <w:rsid w:val="00454DFA"/>
    <w:rsid w:val="00456C40"/>
    <w:rsid w:val="00457168"/>
    <w:rsid w:val="004576B5"/>
    <w:rsid w:val="004611BD"/>
    <w:rsid w:val="00461691"/>
    <w:rsid w:val="004620E2"/>
    <w:rsid w:val="00466220"/>
    <w:rsid w:val="00466721"/>
    <w:rsid w:val="00471700"/>
    <w:rsid w:val="004730EB"/>
    <w:rsid w:val="00473F15"/>
    <w:rsid w:val="00480618"/>
    <w:rsid w:val="004827A3"/>
    <w:rsid w:val="00483A25"/>
    <w:rsid w:val="004852D8"/>
    <w:rsid w:val="00485700"/>
    <w:rsid w:val="0048621C"/>
    <w:rsid w:val="00491533"/>
    <w:rsid w:val="00493D52"/>
    <w:rsid w:val="004942E1"/>
    <w:rsid w:val="004953C5"/>
    <w:rsid w:val="00495564"/>
    <w:rsid w:val="00496A70"/>
    <w:rsid w:val="004A1F95"/>
    <w:rsid w:val="004A384F"/>
    <w:rsid w:val="004A3A5D"/>
    <w:rsid w:val="004A6B75"/>
    <w:rsid w:val="004B2038"/>
    <w:rsid w:val="004B25E5"/>
    <w:rsid w:val="004B2F15"/>
    <w:rsid w:val="004B2F8A"/>
    <w:rsid w:val="004B352C"/>
    <w:rsid w:val="004B36A1"/>
    <w:rsid w:val="004B3AC0"/>
    <w:rsid w:val="004B7310"/>
    <w:rsid w:val="004B75B7"/>
    <w:rsid w:val="004B7990"/>
    <w:rsid w:val="004C0C77"/>
    <w:rsid w:val="004C1BB5"/>
    <w:rsid w:val="004C23E8"/>
    <w:rsid w:val="004C3ADB"/>
    <w:rsid w:val="004C3C6D"/>
    <w:rsid w:val="004C3DA7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0E68"/>
    <w:rsid w:val="004E19E5"/>
    <w:rsid w:val="004E1F20"/>
    <w:rsid w:val="004E718B"/>
    <w:rsid w:val="004F035A"/>
    <w:rsid w:val="004F04EE"/>
    <w:rsid w:val="004F10D1"/>
    <w:rsid w:val="00504DDE"/>
    <w:rsid w:val="0050560F"/>
    <w:rsid w:val="00511280"/>
    <w:rsid w:val="0051159A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26D6"/>
    <w:rsid w:val="0052350F"/>
    <w:rsid w:val="00523BF6"/>
    <w:rsid w:val="00526979"/>
    <w:rsid w:val="005310F8"/>
    <w:rsid w:val="00531D92"/>
    <w:rsid w:val="00532478"/>
    <w:rsid w:val="0053270D"/>
    <w:rsid w:val="005334C6"/>
    <w:rsid w:val="00534B38"/>
    <w:rsid w:val="00535121"/>
    <w:rsid w:val="00540DCA"/>
    <w:rsid w:val="00540FD0"/>
    <w:rsid w:val="005432F5"/>
    <w:rsid w:val="00543F5F"/>
    <w:rsid w:val="00544FA1"/>
    <w:rsid w:val="00547111"/>
    <w:rsid w:val="00550B2E"/>
    <w:rsid w:val="00552EB6"/>
    <w:rsid w:val="005552EB"/>
    <w:rsid w:val="005573D5"/>
    <w:rsid w:val="00560A72"/>
    <w:rsid w:val="00561863"/>
    <w:rsid w:val="00562F76"/>
    <w:rsid w:val="00562FFB"/>
    <w:rsid w:val="00564615"/>
    <w:rsid w:val="00573869"/>
    <w:rsid w:val="005739F1"/>
    <w:rsid w:val="00574464"/>
    <w:rsid w:val="005761B3"/>
    <w:rsid w:val="00576798"/>
    <w:rsid w:val="00576F19"/>
    <w:rsid w:val="0058230A"/>
    <w:rsid w:val="0058239F"/>
    <w:rsid w:val="005827D7"/>
    <w:rsid w:val="005840E1"/>
    <w:rsid w:val="005852E0"/>
    <w:rsid w:val="00585A25"/>
    <w:rsid w:val="00585A35"/>
    <w:rsid w:val="00590B72"/>
    <w:rsid w:val="00590F90"/>
    <w:rsid w:val="00592D74"/>
    <w:rsid w:val="00595200"/>
    <w:rsid w:val="005952A4"/>
    <w:rsid w:val="005959EB"/>
    <w:rsid w:val="005A30A0"/>
    <w:rsid w:val="005A3ABB"/>
    <w:rsid w:val="005A5579"/>
    <w:rsid w:val="005A59B6"/>
    <w:rsid w:val="005A6B13"/>
    <w:rsid w:val="005B191E"/>
    <w:rsid w:val="005B1DC0"/>
    <w:rsid w:val="005B1FB2"/>
    <w:rsid w:val="005B4F0D"/>
    <w:rsid w:val="005B6365"/>
    <w:rsid w:val="005B6A92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D4E32"/>
    <w:rsid w:val="005E0FD9"/>
    <w:rsid w:val="005E11FA"/>
    <w:rsid w:val="005E2C44"/>
    <w:rsid w:val="005E3755"/>
    <w:rsid w:val="005E40B8"/>
    <w:rsid w:val="005E41D3"/>
    <w:rsid w:val="005E4811"/>
    <w:rsid w:val="005E55CD"/>
    <w:rsid w:val="005F020E"/>
    <w:rsid w:val="005F09A3"/>
    <w:rsid w:val="005F179E"/>
    <w:rsid w:val="005F29C1"/>
    <w:rsid w:val="005F2C0D"/>
    <w:rsid w:val="005F798E"/>
    <w:rsid w:val="006005D5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2478"/>
    <w:rsid w:val="0062247E"/>
    <w:rsid w:val="006230D6"/>
    <w:rsid w:val="00623D10"/>
    <w:rsid w:val="006257ED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27C6"/>
    <w:rsid w:val="00653DE4"/>
    <w:rsid w:val="00656BEE"/>
    <w:rsid w:val="006622FE"/>
    <w:rsid w:val="00664690"/>
    <w:rsid w:val="00665B6C"/>
    <w:rsid w:val="00665C47"/>
    <w:rsid w:val="00667715"/>
    <w:rsid w:val="00671727"/>
    <w:rsid w:val="00673186"/>
    <w:rsid w:val="00673D4C"/>
    <w:rsid w:val="00674EE6"/>
    <w:rsid w:val="00676153"/>
    <w:rsid w:val="00676A6C"/>
    <w:rsid w:val="00682CF0"/>
    <w:rsid w:val="00683D3E"/>
    <w:rsid w:val="006843E5"/>
    <w:rsid w:val="00686F7F"/>
    <w:rsid w:val="00690FE2"/>
    <w:rsid w:val="00691375"/>
    <w:rsid w:val="006914DE"/>
    <w:rsid w:val="006945BB"/>
    <w:rsid w:val="00695808"/>
    <w:rsid w:val="0069679A"/>
    <w:rsid w:val="006975AA"/>
    <w:rsid w:val="006A165D"/>
    <w:rsid w:val="006A1DC9"/>
    <w:rsid w:val="006A2B70"/>
    <w:rsid w:val="006A3821"/>
    <w:rsid w:val="006A4B60"/>
    <w:rsid w:val="006A752A"/>
    <w:rsid w:val="006A7B96"/>
    <w:rsid w:val="006B277B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55B"/>
    <w:rsid w:val="006C6984"/>
    <w:rsid w:val="006C7652"/>
    <w:rsid w:val="006D0B4B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FB2"/>
    <w:rsid w:val="006F4FFD"/>
    <w:rsid w:val="006F5687"/>
    <w:rsid w:val="007004F0"/>
    <w:rsid w:val="00700C31"/>
    <w:rsid w:val="00704177"/>
    <w:rsid w:val="007048CE"/>
    <w:rsid w:val="0070491C"/>
    <w:rsid w:val="00705C07"/>
    <w:rsid w:val="00706C77"/>
    <w:rsid w:val="00706CB6"/>
    <w:rsid w:val="0070724A"/>
    <w:rsid w:val="00710CCF"/>
    <w:rsid w:val="00711A84"/>
    <w:rsid w:val="00714AA2"/>
    <w:rsid w:val="00714CFA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5145"/>
    <w:rsid w:val="00735B3C"/>
    <w:rsid w:val="00737C13"/>
    <w:rsid w:val="00737D17"/>
    <w:rsid w:val="00737E3F"/>
    <w:rsid w:val="007401D0"/>
    <w:rsid w:val="007450D0"/>
    <w:rsid w:val="00751100"/>
    <w:rsid w:val="007518F7"/>
    <w:rsid w:val="00751AEF"/>
    <w:rsid w:val="00752AF8"/>
    <w:rsid w:val="00756178"/>
    <w:rsid w:val="007562A9"/>
    <w:rsid w:val="007574A2"/>
    <w:rsid w:val="007602F7"/>
    <w:rsid w:val="00760A6D"/>
    <w:rsid w:val="00760BD6"/>
    <w:rsid w:val="00761E7C"/>
    <w:rsid w:val="00762C02"/>
    <w:rsid w:val="00764BEC"/>
    <w:rsid w:val="0077044F"/>
    <w:rsid w:val="00770A9D"/>
    <w:rsid w:val="00773128"/>
    <w:rsid w:val="0077661A"/>
    <w:rsid w:val="0077675F"/>
    <w:rsid w:val="007801A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977F8"/>
    <w:rsid w:val="007A094B"/>
    <w:rsid w:val="007A1EB9"/>
    <w:rsid w:val="007A6BC3"/>
    <w:rsid w:val="007A7028"/>
    <w:rsid w:val="007B05B1"/>
    <w:rsid w:val="007B512A"/>
    <w:rsid w:val="007B55FF"/>
    <w:rsid w:val="007B560B"/>
    <w:rsid w:val="007C0A4E"/>
    <w:rsid w:val="007C1723"/>
    <w:rsid w:val="007C2097"/>
    <w:rsid w:val="007C24C7"/>
    <w:rsid w:val="007C2830"/>
    <w:rsid w:val="007C6887"/>
    <w:rsid w:val="007C6FFA"/>
    <w:rsid w:val="007C75C8"/>
    <w:rsid w:val="007C7A86"/>
    <w:rsid w:val="007C7AD3"/>
    <w:rsid w:val="007D01B3"/>
    <w:rsid w:val="007D2DFA"/>
    <w:rsid w:val="007D5A20"/>
    <w:rsid w:val="007D6A07"/>
    <w:rsid w:val="007D79AB"/>
    <w:rsid w:val="007E095A"/>
    <w:rsid w:val="007E17BC"/>
    <w:rsid w:val="007E189F"/>
    <w:rsid w:val="007E1F26"/>
    <w:rsid w:val="007E431E"/>
    <w:rsid w:val="007E68E1"/>
    <w:rsid w:val="007E705B"/>
    <w:rsid w:val="007E7A8E"/>
    <w:rsid w:val="007F16A2"/>
    <w:rsid w:val="007F1B93"/>
    <w:rsid w:val="007F263A"/>
    <w:rsid w:val="007F3956"/>
    <w:rsid w:val="007F561D"/>
    <w:rsid w:val="007F577F"/>
    <w:rsid w:val="007F57DC"/>
    <w:rsid w:val="007F5B59"/>
    <w:rsid w:val="007F7259"/>
    <w:rsid w:val="008018B9"/>
    <w:rsid w:val="00803B28"/>
    <w:rsid w:val="008040A8"/>
    <w:rsid w:val="008063CC"/>
    <w:rsid w:val="00810423"/>
    <w:rsid w:val="00810A1A"/>
    <w:rsid w:val="008112AD"/>
    <w:rsid w:val="00811382"/>
    <w:rsid w:val="0081325C"/>
    <w:rsid w:val="008170DA"/>
    <w:rsid w:val="008267D6"/>
    <w:rsid w:val="008279FA"/>
    <w:rsid w:val="008310E9"/>
    <w:rsid w:val="0083172A"/>
    <w:rsid w:val="008318D6"/>
    <w:rsid w:val="00831903"/>
    <w:rsid w:val="00835114"/>
    <w:rsid w:val="00835AD7"/>
    <w:rsid w:val="00837576"/>
    <w:rsid w:val="008415F9"/>
    <w:rsid w:val="00843A25"/>
    <w:rsid w:val="00843AB8"/>
    <w:rsid w:val="0084466D"/>
    <w:rsid w:val="00846FAF"/>
    <w:rsid w:val="00850169"/>
    <w:rsid w:val="00850504"/>
    <w:rsid w:val="00851209"/>
    <w:rsid w:val="00851BF5"/>
    <w:rsid w:val="00852566"/>
    <w:rsid w:val="0085413A"/>
    <w:rsid w:val="00854218"/>
    <w:rsid w:val="00854693"/>
    <w:rsid w:val="008549B4"/>
    <w:rsid w:val="0085609A"/>
    <w:rsid w:val="00856E9A"/>
    <w:rsid w:val="00861677"/>
    <w:rsid w:val="0086258D"/>
    <w:rsid w:val="008626E7"/>
    <w:rsid w:val="0086551C"/>
    <w:rsid w:val="00866135"/>
    <w:rsid w:val="00866803"/>
    <w:rsid w:val="00870EE7"/>
    <w:rsid w:val="0087189D"/>
    <w:rsid w:val="00877277"/>
    <w:rsid w:val="00880170"/>
    <w:rsid w:val="00883380"/>
    <w:rsid w:val="00884DC3"/>
    <w:rsid w:val="00885256"/>
    <w:rsid w:val="00885E67"/>
    <w:rsid w:val="00886008"/>
    <w:rsid w:val="008863B9"/>
    <w:rsid w:val="008866B9"/>
    <w:rsid w:val="00886D29"/>
    <w:rsid w:val="00892684"/>
    <w:rsid w:val="00892D53"/>
    <w:rsid w:val="00895D59"/>
    <w:rsid w:val="00895FC7"/>
    <w:rsid w:val="00897773"/>
    <w:rsid w:val="00897E1F"/>
    <w:rsid w:val="008A00E7"/>
    <w:rsid w:val="008A164B"/>
    <w:rsid w:val="008A1A5E"/>
    <w:rsid w:val="008A45A6"/>
    <w:rsid w:val="008A4935"/>
    <w:rsid w:val="008A79BC"/>
    <w:rsid w:val="008B21A4"/>
    <w:rsid w:val="008B4535"/>
    <w:rsid w:val="008B493B"/>
    <w:rsid w:val="008B4F16"/>
    <w:rsid w:val="008B712E"/>
    <w:rsid w:val="008B71F9"/>
    <w:rsid w:val="008C1562"/>
    <w:rsid w:val="008C1D5D"/>
    <w:rsid w:val="008C22E4"/>
    <w:rsid w:val="008C42FB"/>
    <w:rsid w:val="008C660C"/>
    <w:rsid w:val="008C6E6E"/>
    <w:rsid w:val="008C74A8"/>
    <w:rsid w:val="008C7ED9"/>
    <w:rsid w:val="008D184E"/>
    <w:rsid w:val="008D1E24"/>
    <w:rsid w:val="008D3CCC"/>
    <w:rsid w:val="008D56B3"/>
    <w:rsid w:val="008E15DF"/>
    <w:rsid w:val="008E1966"/>
    <w:rsid w:val="008E1F06"/>
    <w:rsid w:val="008E304B"/>
    <w:rsid w:val="008E3B31"/>
    <w:rsid w:val="008E7D1A"/>
    <w:rsid w:val="008E7D25"/>
    <w:rsid w:val="008F0E48"/>
    <w:rsid w:val="008F20A8"/>
    <w:rsid w:val="008F3789"/>
    <w:rsid w:val="008F686C"/>
    <w:rsid w:val="008F72B6"/>
    <w:rsid w:val="008F75B1"/>
    <w:rsid w:val="00902781"/>
    <w:rsid w:val="00902862"/>
    <w:rsid w:val="00904694"/>
    <w:rsid w:val="009046B4"/>
    <w:rsid w:val="009064E3"/>
    <w:rsid w:val="0091055F"/>
    <w:rsid w:val="009110BF"/>
    <w:rsid w:val="00913B3E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3818"/>
    <w:rsid w:val="00924217"/>
    <w:rsid w:val="00926AA5"/>
    <w:rsid w:val="00936229"/>
    <w:rsid w:val="0093685D"/>
    <w:rsid w:val="00937D65"/>
    <w:rsid w:val="009406D9"/>
    <w:rsid w:val="009407C3"/>
    <w:rsid w:val="00941E30"/>
    <w:rsid w:val="00945596"/>
    <w:rsid w:val="009460C9"/>
    <w:rsid w:val="0095017E"/>
    <w:rsid w:val="00951398"/>
    <w:rsid w:val="009517C7"/>
    <w:rsid w:val="00954CE7"/>
    <w:rsid w:val="00955C82"/>
    <w:rsid w:val="00955CFB"/>
    <w:rsid w:val="00957AFE"/>
    <w:rsid w:val="00957FDB"/>
    <w:rsid w:val="00962FED"/>
    <w:rsid w:val="00965765"/>
    <w:rsid w:val="00971A31"/>
    <w:rsid w:val="00972D4E"/>
    <w:rsid w:val="00973229"/>
    <w:rsid w:val="00973C2D"/>
    <w:rsid w:val="00976CD8"/>
    <w:rsid w:val="009770E8"/>
    <w:rsid w:val="009777D9"/>
    <w:rsid w:val="0098214A"/>
    <w:rsid w:val="009835E8"/>
    <w:rsid w:val="00983749"/>
    <w:rsid w:val="00985348"/>
    <w:rsid w:val="00986002"/>
    <w:rsid w:val="0099072F"/>
    <w:rsid w:val="0099130A"/>
    <w:rsid w:val="00991853"/>
    <w:rsid w:val="00991B88"/>
    <w:rsid w:val="009923CD"/>
    <w:rsid w:val="00992598"/>
    <w:rsid w:val="00995FB1"/>
    <w:rsid w:val="009978C1"/>
    <w:rsid w:val="00997C00"/>
    <w:rsid w:val="00997DFB"/>
    <w:rsid w:val="00997F44"/>
    <w:rsid w:val="009A02C7"/>
    <w:rsid w:val="009A02D0"/>
    <w:rsid w:val="009A0675"/>
    <w:rsid w:val="009A1993"/>
    <w:rsid w:val="009A2943"/>
    <w:rsid w:val="009A31A0"/>
    <w:rsid w:val="009A35AC"/>
    <w:rsid w:val="009A41A5"/>
    <w:rsid w:val="009A4D30"/>
    <w:rsid w:val="009A4E5F"/>
    <w:rsid w:val="009A5753"/>
    <w:rsid w:val="009A579D"/>
    <w:rsid w:val="009A5E4F"/>
    <w:rsid w:val="009A7960"/>
    <w:rsid w:val="009B3611"/>
    <w:rsid w:val="009B435E"/>
    <w:rsid w:val="009B4C80"/>
    <w:rsid w:val="009B4D0E"/>
    <w:rsid w:val="009B6374"/>
    <w:rsid w:val="009B6BDF"/>
    <w:rsid w:val="009B753F"/>
    <w:rsid w:val="009C170B"/>
    <w:rsid w:val="009C3B50"/>
    <w:rsid w:val="009C456E"/>
    <w:rsid w:val="009C4A43"/>
    <w:rsid w:val="009C64A4"/>
    <w:rsid w:val="009C737F"/>
    <w:rsid w:val="009D021E"/>
    <w:rsid w:val="009D09FA"/>
    <w:rsid w:val="009D31AE"/>
    <w:rsid w:val="009D365C"/>
    <w:rsid w:val="009D54B5"/>
    <w:rsid w:val="009E007D"/>
    <w:rsid w:val="009E19CD"/>
    <w:rsid w:val="009E20D8"/>
    <w:rsid w:val="009E2438"/>
    <w:rsid w:val="009E2D9C"/>
    <w:rsid w:val="009E3297"/>
    <w:rsid w:val="009E3D45"/>
    <w:rsid w:val="009E6D9C"/>
    <w:rsid w:val="009E77C0"/>
    <w:rsid w:val="009F0F7E"/>
    <w:rsid w:val="009F1C89"/>
    <w:rsid w:val="009F21E5"/>
    <w:rsid w:val="009F734F"/>
    <w:rsid w:val="009F74B7"/>
    <w:rsid w:val="009F7A22"/>
    <w:rsid w:val="00A002A2"/>
    <w:rsid w:val="00A01DC6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E16"/>
    <w:rsid w:val="00A35084"/>
    <w:rsid w:val="00A36E7F"/>
    <w:rsid w:val="00A40552"/>
    <w:rsid w:val="00A40BC9"/>
    <w:rsid w:val="00A40FC6"/>
    <w:rsid w:val="00A430CF"/>
    <w:rsid w:val="00A43C42"/>
    <w:rsid w:val="00A47206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1B3"/>
    <w:rsid w:val="00A8452F"/>
    <w:rsid w:val="00A84C04"/>
    <w:rsid w:val="00A8659B"/>
    <w:rsid w:val="00A9204C"/>
    <w:rsid w:val="00A97B43"/>
    <w:rsid w:val="00AA22A4"/>
    <w:rsid w:val="00AA2791"/>
    <w:rsid w:val="00AA2CBC"/>
    <w:rsid w:val="00AA47E6"/>
    <w:rsid w:val="00AA5B92"/>
    <w:rsid w:val="00AA6BC2"/>
    <w:rsid w:val="00AA7442"/>
    <w:rsid w:val="00AB0076"/>
    <w:rsid w:val="00AB1752"/>
    <w:rsid w:val="00AB24DD"/>
    <w:rsid w:val="00AB2532"/>
    <w:rsid w:val="00AB3308"/>
    <w:rsid w:val="00AB4638"/>
    <w:rsid w:val="00AB5393"/>
    <w:rsid w:val="00AC1479"/>
    <w:rsid w:val="00AC274C"/>
    <w:rsid w:val="00AC5623"/>
    <w:rsid w:val="00AC5820"/>
    <w:rsid w:val="00AC59B5"/>
    <w:rsid w:val="00AC7BF9"/>
    <w:rsid w:val="00AC7EBB"/>
    <w:rsid w:val="00AD140B"/>
    <w:rsid w:val="00AD1CD8"/>
    <w:rsid w:val="00AD3A5D"/>
    <w:rsid w:val="00AD3C2B"/>
    <w:rsid w:val="00AD3EBA"/>
    <w:rsid w:val="00AD7764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08C6"/>
    <w:rsid w:val="00B04663"/>
    <w:rsid w:val="00B057AC"/>
    <w:rsid w:val="00B11456"/>
    <w:rsid w:val="00B12E34"/>
    <w:rsid w:val="00B13C32"/>
    <w:rsid w:val="00B14356"/>
    <w:rsid w:val="00B156B4"/>
    <w:rsid w:val="00B17744"/>
    <w:rsid w:val="00B23877"/>
    <w:rsid w:val="00B258BB"/>
    <w:rsid w:val="00B25A24"/>
    <w:rsid w:val="00B271B4"/>
    <w:rsid w:val="00B31B1F"/>
    <w:rsid w:val="00B3462F"/>
    <w:rsid w:val="00B359E6"/>
    <w:rsid w:val="00B35FD2"/>
    <w:rsid w:val="00B3756B"/>
    <w:rsid w:val="00B525E8"/>
    <w:rsid w:val="00B52D31"/>
    <w:rsid w:val="00B55212"/>
    <w:rsid w:val="00B56794"/>
    <w:rsid w:val="00B600D3"/>
    <w:rsid w:val="00B611A0"/>
    <w:rsid w:val="00B61A90"/>
    <w:rsid w:val="00B622F1"/>
    <w:rsid w:val="00B65375"/>
    <w:rsid w:val="00B65A8A"/>
    <w:rsid w:val="00B65DAD"/>
    <w:rsid w:val="00B65EA3"/>
    <w:rsid w:val="00B6676F"/>
    <w:rsid w:val="00B67B97"/>
    <w:rsid w:val="00B7004D"/>
    <w:rsid w:val="00B71724"/>
    <w:rsid w:val="00B740FB"/>
    <w:rsid w:val="00B746C9"/>
    <w:rsid w:val="00B77E1B"/>
    <w:rsid w:val="00B80004"/>
    <w:rsid w:val="00B804C8"/>
    <w:rsid w:val="00B87027"/>
    <w:rsid w:val="00B90A0D"/>
    <w:rsid w:val="00B9401A"/>
    <w:rsid w:val="00B946DA"/>
    <w:rsid w:val="00B947AD"/>
    <w:rsid w:val="00B94B19"/>
    <w:rsid w:val="00B94FCE"/>
    <w:rsid w:val="00B968C8"/>
    <w:rsid w:val="00B9769F"/>
    <w:rsid w:val="00BA0464"/>
    <w:rsid w:val="00BA0658"/>
    <w:rsid w:val="00BA0C7E"/>
    <w:rsid w:val="00BA108F"/>
    <w:rsid w:val="00BA1284"/>
    <w:rsid w:val="00BA1CA8"/>
    <w:rsid w:val="00BA255B"/>
    <w:rsid w:val="00BA30A1"/>
    <w:rsid w:val="00BA32C5"/>
    <w:rsid w:val="00BA35B6"/>
    <w:rsid w:val="00BA3EC5"/>
    <w:rsid w:val="00BA4445"/>
    <w:rsid w:val="00BA4A29"/>
    <w:rsid w:val="00BA51D9"/>
    <w:rsid w:val="00BA584B"/>
    <w:rsid w:val="00BA5D45"/>
    <w:rsid w:val="00BA635F"/>
    <w:rsid w:val="00BB007B"/>
    <w:rsid w:val="00BB008F"/>
    <w:rsid w:val="00BB1980"/>
    <w:rsid w:val="00BB55E6"/>
    <w:rsid w:val="00BB5DFC"/>
    <w:rsid w:val="00BB6221"/>
    <w:rsid w:val="00BC033E"/>
    <w:rsid w:val="00BC1A84"/>
    <w:rsid w:val="00BD0853"/>
    <w:rsid w:val="00BD1F57"/>
    <w:rsid w:val="00BD279D"/>
    <w:rsid w:val="00BD377F"/>
    <w:rsid w:val="00BD3906"/>
    <w:rsid w:val="00BD431A"/>
    <w:rsid w:val="00BD4C1F"/>
    <w:rsid w:val="00BD6BB8"/>
    <w:rsid w:val="00BE11AA"/>
    <w:rsid w:val="00BE4438"/>
    <w:rsid w:val="00BE491A"/>
    <w:rsid w:val="00BE5DC9"/>
    <w:rsid w:val="00BE6EAA"/>
    <w:rsid w:val="00BE7EC4"/>
    <w:rsid w:val="00BF1373"/>
    <w:rsid w:val="00BF273B"/>
    <w:rsid w:val="00BF2C7E"/>
    <w:rsid w:val="00BF31F7"/>
    <w:rsid w:val="00BF76C9"/>
    <w:rsid w:val="00C0072E"/>
    <w:rsid w:val="00C008ED"/>
    <w:rsid w:val="00C00E94"/>
    <w:rsid w:val="00C11028"/>
    <w:rsid w:val="00C12802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51429"/>
    <w:rsid w:val="00C5235E"/>
    <w:rsid w:val="00C52639"/>
    <w:rsid w:val="00C54A01"/>
    <w:rsid w:val="00C5637A"/>
    <w:rsid w:val="00C56C4B"/>
    <w:rsid w:val="00C62113"/>
    <w:rsid w:val="00C63292"/>
    <w:rsid w:val="00C64D9F"/>
    <w:rsid w:val="00C65FEE"/>
    <w:rsid w:val="00C66BA2"/>
    <w:rsid w:val="00C67A27"/>
    <w:rsid w:val="00C72AA8"/>
    <w:rsid w:val="00C74E2C"/>
    <w:rsid w:val="00C7667C"/>
    <w:rsid w:val="00C77C56"/>
    <w:rsid w:val="00C870F6"/>
    <w:rsid w:val="00C87BE6"/>
    <w:rsid w:val="00C92491"/>
    <w:rsid w:val="00C95985"/>
    <w:rsid w:val="00C965B8"/>
    <w:rsid w:val="00CA0172"/>
    <w:rsid w:val="00CA0856"/>
    <w:rsid w:val="00CA0F4B"/>
    <w:rsid w:val="00CA31C9"/>
    <w:rsid w:val="00CB1BC4"/>
    <w:rsid w:val="00CB4A97"/>
    <w:rsid w:val="00CB6AF2"/>
    <w:rsid w:val="00CC0759"/>
    <w:rsid w:val="00CC4F74"/>
    <w:rsid w:val="00CC5026"/>
    <w:rsid w:val="00CC66B7"/>
    <w:rsid w:val="00CC68D0"/>
    <w:rsid w:val="00CD3438"/>
    <w:rsid w:val="00CD4085"/>
    <w:rsid w:val="00CD4DA6"/>
    <w:rsid w:val="00CD4E8A"/>
    <w:rsid w:val="00CD61B0"/>
    <w:rsid w:val="00CD63D6"/>
    <w:rsid w:val="00CD704C"/>
    <w:rsid w:val="00CD7AA5"/>
    <w:rsid w:val="00CE0DE6"/>
    <w:rsid w:val="00CE18A0"/>
    <w:rsid w:val="00CE5081"/>
    <w:rsid w:val="00CE5CBC"/>
    <w:rsid w:val="00CE62EC"/>
    <w:rsid w:val="00CE6BF2"/>
    <w:rsid w:val="00CF010E"/>
    <w:rsid w:val="00CF0966"/>
    <w:rsid w:val="00CF0B52"/>
    <w:rsid w:val="00CF12B8"/>
    <w:rsid w:val="00CF681B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06B"/>
    <w:rsid w:val="00D1147E"/>
    <w:rsid w:val="00D114D6"/>
    <w:rsid w:val="00D124E0"/>
    <w:rsid w:val="00D12CB1"/>
    <w:rsid w:val="00D157A3"/>
    <w:rsid w:val="00D20FA5"/>
    <w:rsid w:val="00D23ACB"/>
    <w:rsid w:val="00D2435D"/>
    <w:rsid w:val="00D24991"/>
    <w:rsid w:val="00D25028"/>
    <w:rsid w:val="00D25A1A"/>
    <w:rsid w:val="00D25AFB"/>
    <w:rsid w:val="00D26882"/>
    <w:rsid w:val="00D2740D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9F6"/>
    <w:rsid w:val="00D46F96"/>
    <w:rsid w:val="00D50255"/>
    <w:rsid w:val="00D526BC"/>
    <w:rsid w:val="00D52B40"/>
    <w:rsid w:val="00D536D3"/>
    <w:rsid w:val="00D5553C"/>
    <w:rsid w:val="00D5558A"/>
    <w:rsid w:val="00D56F5E"/>
    <w:rsid w:val="00D60C98"/>
    <w:rsid w:val="00D651FB"/>
    <w:rsid w:val="00D66520"/>
    <w:rsid w:val="00D714DB"/>
    <w:rsid w:val="00D7169C"/>
    <w:rsid w:val="00D7207B"/>
    <w:rsid w:val="00D7333E"/>
    <w:rsid w:val="00D74B15"/>
    <w:rsid w:val="00D766AC"/>
    <w:rsid w:val="00D770DB"/>
    <w:rsid w:val="00D83B2C"/>
    <w:rsid w:val="00D84AE9"/>
    <w:rsid w:val="00D85BC6"/>
    <w:rsid w:val="00D860D3"/>
    <w:rsid w:val="00D92F8B"/>
    <w:rsid w:val="00D947A0"/>
    <w:rsid w:val="00DA0248"/>
    <w:rsid w:val="00DA1D81"/>
    <w:rsid w:val="00DA20C1"/>
    <w:rsid w:val="00DA6646"/>
    <w:rsid w:val="00DA6D12"/>
    <w:rsid w:val="00DA777A"/>
    <w:rsid w:val="00DB2AAD"/>
    <w:rsid w:val="00DB4E7D"/>
    <w:rsid w:val="00DB504C"/>
    <w:rsid w:val="00DB6020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72FC"/>
    <w:rsid w:val="00DD0196"/>
    <w:rsid w:val="00DD0402"/>
    <w:rsid w:val="00DD4141"/>
    <w:rsid w:val="00DD4D44"/>
    <w:rsid w:val="00DD6010"/>
    <w:rsid w:val="00DE25D6"/>
    <w:rsid w:val="00DE34CF"/>
    <w:rsid w:val="00DE3AAD"/>
    <w:rsid w:val="00DF0898"/>
    <w:rsid w:val="00DF6BFA"/>
    <w:rsid w:val="00E0042E"/>
    <w:rsid w:val="00E00AAA"/>
    <w:rsid w:val="00E00C5C"/>
    <w:rsid w:val="00E01F34"/>
    <w:rsid w:val="00E03368"/>
    <w:rsid w:val="00E04627"/>
    <w:rsid w:val="00E04D37"/>
    <w:rsid w:val="00E06BD4"/>
    <w:rsid w:val="00E06DED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58E4"/>
    <w:rsid w:val="00E37096"/>
    <w:rsid w:val="00E4391B"/>
    <w:rsid w:val="00E44A23"/>
    <w:rsid w:val="00E45CB4"/>
    <w:rsid w:val="00E46006"/>
    <w:rsid w:val="00E505A1"/>
    <w:rsid w:val="00E5591B"/>
    <w:rsid w:val="00E62ACD"/>
    <w:rsid w:val="00E62EB8"/>
    <w:rsid w:val="00E63074"/>
    <w:rsid w:val="00E665B5"/>
    <w:rsid w:val="00E70E8B"/>
    <w:rsid w:val="00E711F5"/>
    <w:rsid w:val="00E727AF"/>
    <w:rsid w:val="00E728D5"/>
    <w:rsid w:val="00E74147"/>
    <w:rsid w:val="00E75561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032"/>
    <w:rsid w:val="00E9268F"/>
    <w:rsid w:val="00E95596"/>
    <w:rsid w:val="00E96C5F"/>
    <w:rsid w:val="00E96FCE"/>
    <w:rsid w:val="00E97293"/>
    <w:rsid w:val="00EA0594"/>
    <w:rsid w:val="00EA12C8"/>
    <w:rsid w:val="00EA1A7E"/>
    <w:rsid w:val="00EA2196"/>
    <w:rsid w:val="00EA58E8"/>
    <w:rsid w:val="00EB09B7"/>
    <w:rsid w:val="00EB21E7"/>
    <w:rsid w:val="00EB2383"/>
    <w:rsid w:val="00EB464B"/>
    <w:rsid w:val="00EC04F4"/>
    <w:rsid w:val="00EC0771"/>
    <w:rsid w:val="00EC13C9"/>
    <w:rsid w:val="00EC293B"/>
    <w:rsid w:val="00EC7413"/>
    <w:rsid w:val="00ED1E1E"/>
    <w:rsid w:val="00ED46F7"/>
    <w:rsid w:val="00ED5205"/>
    <w:rsid w:val="00ED5710"/>
    <w:rsid w:val="00ED7181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05F8"/>
    <w:rsid w:val="00EF239B"/>
    <w:rsid w:val="00EF5DDC"/>
    <w:rsid w:val="00EF68FB"/>
    <w:rsid w:val="00EF6A2F"/>
    <w:rsid w:val="00EF7FA2"/>
    <w:rsid w:val="00F01EAF"/>
    <w:rsid w:val="00F033AB"/>
    <w:rsid w:val="00F04C9F"/>
    <w:rsid w:val="00F0682E"/>
    <w:rsid w:val="00F104AC"/>
    <w:rsid w:val="00F10916"/>
    <w:rsid w:val="00F11A5E"/>
    <w:rsid w:val="00F12718"/>
    <w:rsid w:val="00F137E9"/>
    <w:rsid w:val="00F14212"/>
    <w:rsid w:val="00F14DF6"/>
    <w:rsid w:val="00F16A96"/>
    <w:rsid w:val="00F17B5A"/>
    <w:rsid w:val="00F240E1"/>
    <w:rsid w:val="00F2468A"/>
    <w:rsid w:val="00F25D98"/>
    <w:rsid w:val="00F27ABE"/>
    <w:rsid w:val="00F300FB"/>
    <w:rsid w:val="00F32F1E"/>
    <w:rsid w:val="00F32F89"/>
    <w:rsid w:val="00F33B7C"/>
    <w:rsid w:val="00F40631"/>
    <w:rsid w:val="00F40ECD"/>
    <w:rsid w:val="00F418F1"/>
    <w:rsid w:val="00F41C9E"/>
    <w:rsid w:val="00F421B1"/>
    <w:rsid w:val="00F43AF4"/>
    <w:rsid w:val="00F43C37"/>
    <w:rsid w:val="00F44219"/>
    <w:rsid w:val="00F447F8"/>
    <w:rsid w:val="00F44E3B"/>
    <w:rsid w:val="00F545F3"/>
    <w:rsid w:val="00F54964"/>
    <w:rsid w:val="00F5710D"/>
    <w:rsid w:val="00F57A3E"/>
    <w:rsid w:val="00F6041A"/>
    <w:rsid w:val="00F616A3"/>
    <w:rsid w:val="00F61E34"/>
    <w:rsid w:val="00F6246D"/>
    <w:rsid w:val="00F63A34"/>
    <w:rsid w:val="00F63F1A"/>
    <w:rsid w:val="00F64111"/>
    <w:rsid w:val="00F6432B"/>
    <w:rsid w:val="00F65A3E"/>
    <w:rsid w:val="00F66E16"/>
    <w:rsid w:val="00F71353"/>
    <w:rsid w:val="00F750DA"/>
    <w:rsid w:val="00F7696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25B7"/>
    <w:rsid w:val="00F93C53"/>
    <w:rsid w:val="00F94215"/>
    <w:rsid w:val="00F958E7"/>
    <w:rsid w:val="00F95915"/>
    <w:rsid w:val="00F96E6F"/>
    <w:rsid w:val="00FA08AC"/>
    <w:rsid w:val="00FA6C5A"/>
    <w:rsid w:val="00FB150B"/>
    <w:rsid w:val="00FB2A7D"/>
    <w:rsid w:val="00FB58D3"/>
    <w:rsid w:val="00FB6386"/>
    <w:rsid w:val="00FB6437"/>
    <w:rsid w:val="00FB6A99"/>
    <w:rsid w:val="00FB7AB0"/>
    <w:rsid w:val="00FC0A21"/>
    <w:rsid w:val="00FC562A"/>
    <w:rsid w:val="00FD01D5"/>
    <w:rsid w:val="00FD14F1"/>
    <w:rsid w:val="00FD1ADC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2326"/>
    <w:rsid w:val="00FF59B4"/>
    <w:rsid w:val="00FF5A4B"/>
    <w:rsid w:val="00FF60CA"/>
    <w:rsid w:val="00FF72F3"/>
    <w:rsid w:val="054430E1"/>
    <w:rsid w:val="0AD80E1A"/>
    <w:rsid w:val="116F0CDB"/>
    <w:rsid w:val="1A7460AD"/>
    <w:rsid w:val="38C7671C"/>
    <w:rsid w:val="44A0E4C3"/>
    <w:rsid w:val="55A87A53"/>
    <w:rsid w:val="56F68D60"/>
    <w:rsid w:val="61742CAE"/>
    <w:rsid w:val="631910F1"/>
    <w:rsid w:val="6B8C0B55"/>
    <w:rsid w:val="73F43927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F703D"/>
  <w15:docId w15:val="{98648452-62D6-44A2-BE27-0522E2D5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spacing w:after="0"/>
    </w:pPr>
    <w:rPr>
      <w:rFonts w:eastAsia="Times New Roma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  <w:rPr>
      <w:rFonts w:eastAsia="Times New Roman"/>
    </w:rPr>
  </w:style>
  <w:style w:type="paragraph" w:styleId="ab">
    <w:name w:val="E-mail Signature"/>
    <w:basedOn w:val="a"/>
    <w:link w:val="ac"/>
    <w:qFormat/>
    <w:pPr>
      <w:spacing w:after="0"/>
    </w:pPr>
    <w:rPr>
      <w:rFonts w:eastAsia="Times New Roman"/>
    </w:rPr>
  </w:style>
  <w:style w:type="paragraph" w:styleId="ad">
    <w:name w:val="Normal Indent"/>
    <w:basedOn w:val="a"/>
    <w:qFormat/>
    <w:pPr>
      <w:ind w:left="720"/>
    </w:pPr>
    <w:rPr>
      <w:rFonts w:eastAsia="Times New Roman"/>
    </w:rPr>
  </w:style>
  <w:style w:type="paragraph" w:styleId="ae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52">
    <w:name w:val="index 5"/>
    <w:basedOn w:val="a"/>
    <w:next w:val="a"/>
    <w:qFormat/>
    <w:pPr>
      <w:spacing w:after="0"/>
      <w:ind w:left="1000" w:hanging="200"/>
    </w:pPr>
    <w:rPr>
      <w:rFonts w:eastAsia="Times New Roman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  <w:rPr>
      <w:rFonts w:eastAsia="Times New Roman"/>
    </w:rPr>
  </w:style>
  <w:style w:type="paragraph" w:styleId="af5">
    <w:name w:val="Salutation"/>
    <w:basedOn w:val="a"/>
    <w:next w:val="a"/>
    <w:link w:val="af6"/>
    <w:qFormat/>
    <w:rPr>
      <w:rFonts w:eastAsia="Times New Roman"/>
    </w:rPr>
  </w:style>
  <w:style w:type="paragraph" w:styleId="34">
    <w:name w:val="Body Text 3"/>
    <w:basedOn w:val="a"/>
    <w:link w:val="35"/>
    <w:qFormat/>
    <w:pPr>
      <w:spacing w:after="120"/>
    </w:pPr>
    <w:rPr>
      <w:rFonts w:eastAsia="Times New Roman"/>
      <w:sz w:val="16"/>
      <w:szCs w:val="16"/>
    </w:rPr>
  </w:style>
  <w:style w:type="paragraph" w:styleId="af7">
    <w:name w:val="Closing"/>
    <w:basedOn w:val="a"/>
    <w:link w:val="af8"/>
    <w:qFormat/>
    <w:pPr>
      <w:spacing w:after="0"/>
      <w:ind w:left="4252"/>
    </w:pPr>
    <w:rPr>
      <w:rFonts w:eastAsia="Times New Roman"/>
    </w:rPr>
  </w:style>
  <w:style w:type="paragraph" w:styleId="af9">
    <w:name w:val="Body Text"/>
    <w:basedOn w:val="a"/>
    <w:link w:val="afa"/>
    <w:qFormat/>
    <w:pPr>
      <w:spacing w:after="120"/>
    </w:pPr>
    <w:rPr>
      <w:rFonts w:eastAsia="Times New Roman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Times New Roman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Times New Roman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spacing w:after="0"/>
    </w:pPr>
    <w:rPr>
      <w:rFonts w:eastAsia="Times New Roman"/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  <w:rPr>
      <w:rFonts w:eastAsia="Times New Roman"/>
    </w:rPr>
  </w:style>
  <w:style w:type="paragraph" w:styleId="aff">
    <w:name w:val="Plain Text"/>
    <w:basedOn w:val="a"/>
    <w:link w:val="aff0"/>
    <w:qFormat/>
    <w:pPr>
      <w:spacing w:after="0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Times New Roma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spacing w:after="0"/>
      <w:ind w:left="600" w:hanging="200"/>
    </w:pPr>
    <w:rPr>
      <w:rFonts w:eastAsia="Times New Roman"/>
    </w:rPr>
  </w:style>
  <w:style w:type="paragraph" w:styleId="aff1">
    <w:name w:val="Date"/>
    <w:basedOn w:val="a"/>
    <w:next w:val="a"/>
    <w:link w:val="aff2"/>
    <w:qFormat/>
    <w:rPr>
      <w:rFonts w:eastAsia="Times New Roman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Times New Roman"/>
    </w:rPr>
  </w:style>
  <w:style w:type="paragraph" w:styleId="aff3">
    <w:name w:val="endnote text"/>
    <w:basedOn w:val="a"/>
    <w:link w:val="aff4"/>
    <w:qFormat/>
    <w:pPr>
      <w:spacing w:after="0"/>
    </w:pPr>
    <w:rPr>
      <w:rFonts w:eastAsia="Times New Roman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  <w:rPr>
      <w:rFonts w:eastAsia="Times New Roman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Times New Roman"/>
    </w:rPr>
  </w:style>
  <w:style w:type="paragraph" w:styleId="af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Times New Roman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"/>
    <w:next w:val="a"/>
    <w:qFormat/>
    <w:pPr>
      <w:spacing w:after="0"/>
      <w:ind w:left="1800" w:hanging="200"/>
    </w:pPr>
    <w:rPr>
      <w:rFonts w:eastAsia="Times New Roman"/>
    </w:rPr>
  </w:style>
  <w:style w:type="paragraph" w:styleId="afff3">
    <w:name w:val="table of figures"/>
    <w:basedOn w:val="a"/>
    <w:next w:val="a"/>
    <w:qFormat/>
    <w:pPr>
      <w:spacing w:after="0"/>
    </w:pPr>
    <w:rPr>
      <w:rFonts w:eastAsia="Times New Roman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Times New Roman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Times New Roman"/>
    </w:r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spacing w:after="0"/>
    </w:pPr>
    <w:rPr>
      <w:rFonts w:ascii="Consolas" w:eastAsia="Times New Roman" w:hAnsi="Consolas"/>
    </w:rPr>
  </w:style>
  <w:style w:type="paragraph" w:styleId="aff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paragraph" w:styleId="affff4">
    <w:name w:val="List Paragraph"/>
    <w:basedOn w:val="a"/>
    <w:uiPriority w:val="34"/>
    <w:qFormat/>
    <w:pPr>
      <w:ind w:firstLineChars="200" w:firstLine="420"/>
    </w:p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tabchar">
    <w:name w:val="tabchar"/>
    <w:basedOn w:val="a0"/>
    <w:qFormat/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="Calibri Light" w:eastAsia="宋体" w:hAnsi="Calibri Light"/>
      <w:b/>
      <w:bCs/>
      <w:sz w:val="32"/>
      <w:szCs w:val="32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qFormat/>
    <w:rPr>
      <w:rFonts w:eastAsia="Times New Roman"/>
    </w:rPr>
  </w:style>
  <w:style w:type="character" w:customStyle="1" w:styleId="afa">
    <w:name w:val="正文文本 字符"/>
    <w:basedOn w:val="a0"/>
    <w:link w:val="af9"/>
    <w:qFormat/>
    <w:rPr>
      <w:rFonts w:ascii="Times New Roman" w:eastAsia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rPr>
      <w:rFonts w:ascii="Times New Roman" w:eastAsia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fffa">
    <w:name w:val="Revision"/>
    <w:hidden/>
    <w:uiPriority w:val="99"/>
    <w:semiHidden/>
    <w:rsid w:val="00091A4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9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60AA6544-A959-41DD-8FF0-CDB8B0B64B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2520</Words>
  <Characters>14368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MTG_TITLE</vt:lpstr>
      <vt:lpstr>1 Discussion</vt:lpstr>
      <vt:lpstr>2 Proposal</vt:lpstr>
      <vt:lpstr>    6.1	Solution #1: Direct AI/ML based Positioning for case 2b/3b</vt:lpstr>
      <vt:lpstr>        6.1.1	Description</vt:lpstr>
      <vt:lpstr>        6.1.2	Procedures</vt:lpstr>
      <vt:lpstr>        6.1.3	Impacts on services, entities and interfaces</vt:lpstr>
    </vt:vector>
  </TitlesOfParts>
  <Company>3GPP Support Team</Company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vivo-5020</cp:lastModifiedBy>
  <cp:revision>3</cp:revision>
  <cp:lastPrinted>2411-12-31T11:00:00Z</cp:lastPrinted>
  <dcterms:created xsi:type="dcterms:W3CDTF">2024-04-19T03:09:00Z</dcterms:created>
  <dcterms:modified xsi:type="dcterms:W3CDTF">2024-04-19T03:22:00Z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  <property fmtid="{D5CDD505-2E9C-101B-9397-08002B2CF9AE}" pid="37" name="KSOProductBuildVer">
    <vt:lpwstr>2052-11.8.2.12085</vt:lpwstr>
  </property>
  <property fmtid="{D5CDD505-2E9C-101B-9397-08002B2CF9AE}" pid="38" name="ICV">
    <vt:lpwstr>74EC72A9E06C4E4C9080A1C1383EC26C</vt:lpwstr>
  </property>
</Properties>
</file>